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1FF1980"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bookmarkStart w:id="0" w:name="_GoBack"/>
      <w:bookmarkEnd w:id="0"/>
      <w:r w:rsidR="006A42F2" w:rsidRPr="006A42F2">
        <w:rPr>
          <w:b/>
          <w:i/>
          <w:noProof/>
          <w:sz w:val="28"/>
        </w:rPr>
        <w:t>R5-260798</w:t>
      </w:r>
    </w:p>
    <w:p w14:paraId="52D95425" w14:textId="0B6BDA6B"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4F801D07" w:rsidR="001E41F3" w:rsidRPr="002159AD" w:rsidRDefault="008528D3"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035BC0E9"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4687E">
              <w:rPr>
                <w:rFonts w:hint="eastAsia"/>
                <w:b/>
                <w:noProof/>
                <w:sz w:val="28"/>
                <w:lang w:eastAsia="zh-CN"/>
              </w:rPr>
              <w:t>xxxx</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87C1ABC" w:rsidR="001E41F3" w:rsidRPr="002159AD" w:rsidRDefault="00FF3087" w:rsidP="008A660F">
            <w:pPr>
              <w:pStyle w:val="CRCoverPage"/>
              <w:spacing w:after="0"/>
              <w:ind w:left="100"/>
              <w:rPr>
                <w:noProof/>
                <w:lang w:eastAsia="zh-CN"/>
              </w:rPr>
            </w:pPr>
            <w:r>
              <w:rPr>
                <w:rFonts w:hint="eastAsia"/>
                <w:noProof/>
                <w:lang w:eastAsia="zh-CN"/>
              </w:rPr>
              <w:t>Adding</w:t>
            </w:r>
            <w:r w:rsidRPr="00FF3087">
              <w:rPr>
                <w:noProof/>
                <w:lang w:eastAsia="zh-CN"/>
              </w:rPr>
              <w:t xml:space="preserve"> </w:t>
            </w:r>
            <w:r w:rsidR="00F126A7">
              <w:rPr>
                <w:rFonts w:hint="eastAsia"/>
                <w:noProof/>
                <w:lang w:eastAsia="zh-CN"/>
              </w:rPr>
              <w:t xml:space="preserve">new </w:t>
            </w:r>
            <w:r>
              <w:rPr>
                <w:rFonts w:hint="eastAsia"/>
                <w:noProof/>
                <w:lang w:eastAsia="zh-CN"/>
              </w:rPr>
              <w:t>FR</w:t>
            </w:r>
            <w:r w:rsidR="008A660F">
              <w:rPr>
                <w:rFonts w:hint="eastAsia"/>
                <w:noProof/>
                <w:lang w:eastAsia="zh-CN"/>
              </w:rPr>
              <w:t>2</w:t>
            </w:r>
            <w:r>
              <w:rPr>
                <w:rFonts w:hint="eastAsia"/>
                <w:noProof/>
                <w:lang w:eastAsia="zh-CN"/>
              </w:rPr>
              <w:t xml:space="preserve"> </w:t>
            </w:r>
            <w:r w:rsidR="00F126A7">
              <w:rPr>
                <w:rFonts w:hint="eastAsia"/>
                <w:noProof/>
                <w:lang w:eastAsia="zh-CN"/>
              </w:rPr>
              <w:t>test case</w:t>
            </w:r>
            <w:r w:rsidR="00CA7B48">
              <w:t xml:space="preserve"> </w:t>
            </w:r>
            <w:r>
              <w:rPr>
                <w:rFonts w:hint="eastAsia"/>
                <w:lang w:eastAsia="zh-CN"/>
              </w:rPr>
              <w:t xml:space="preserve">for </w:t>
            </w:r>
            <w:r w:rsidR="00CA7B48" w:rsidRPr="00CA7B48">
              <w:rPr>
                <w:noProof/>
                <w:lang w:eastAsia="zh-CN"/>
              </w:rPr>
              <w:t xml:space="preserve">NR RSTD measurement delay for Redcap UE without Rx </w:t>
            </w:r>
            <w:r>
              <w:rPr>
                <w:rFonts w:hint="eastAsia"/>
                <w:noProof/>
                <w:lang w:eastAsia="zh-CN"/>
              </w:rPr>
              <w:t>FH</w:t>
            </w:r>
            <w:r w:rsidRPr="00FF3087">
              <w:rPr>
                <w:noProof/>
                <w:lang w:eastAsia="zh-CN"/>
              </w:rPr>
              <w:t xml:space="preserve"> </w:t>
            </w:r>
            <w:r>
              <w:rPr>
                <w:rFonts w:hint="eastAsia"/>
                <w:noProof/>
                <w:lang w:eastAsia="zh-CN"/>
              </w:rPr>
              <w:t xml:space="preserve">in </w:t>
            </w:r>
            <w:r w:rsidRPr="00FF3087">
              <w:rPr>
                <w:noProof/>
                <w:lang w:eastAsia="zh-CN"/>
              </w:rPr>
              <w:t>RRC INACTIVE state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7E9E0" w:rsidR="001E41F3" w:rsidRPr="002159AD" w:rsidRDefault="00FF3087" w:rsidP="008A660F">
            <w:pPr>
              <w:pStyle w:val="CRCoverPage"/>
              <w:spacing w:after="0"/>
              <w:ind w:firstLineChars="100" w:firstLine="200"/>
              <w:rPr>
                <w:noProof/>
                <w:lang w:eastAsia="zh-CN"/>
              </w:rPr>
            </w:pPr>
            <w:r>
              <w:rPr>
                <w:lang w:eastAsia="zh-CN"/>
              </w:rPr>
              <w:t>T</w:t>
            </w:r>
            <w:r>
              <w:rPr>
                <w:rFonts w:hint="eastAsia"/>
                <w:lang w:eastAsia="zh-CN"/>
              </w:rPr>
              <w:t xml:space="preserve">est case </w:t>
            </w:r>
            <w:r w:rsidRPr="00FF3087">
              <w:rPr>
                <w:lang w:eastAsia="zh-CN"/>
              </w:rPr>
              <w:t>NR RSTD measurement reporting delay test case in FR</w:t>
            </w:r>
            <w:r w:rsidR="008A660F">
              <w:rPr>
                <w:rFonts w:hint="eastAsia"/>
                <w:lang w:eastAsia="zh-CN"/>
              </w:rPr>
              <w:t>2</w:t>
            </w:r>
            <w:r w:rsidRPr="00FF3087">
              <w:rPr>
                <w:lang w:eastAsia="zh-CN"/>
              </w:rPr>
              <w:t xml:space="preserve"> for Redcap UE without Rx FH</w:t>
            </w:r>
            <w:r>
              <w:rPr>
                <w:rFonts w:hint="eastAsia"/>
                <w:lang w:eastAsia="zh-CN"/>
              </w:rPr>
              <w:t xml:space="preserve"> is absent for UE in RRC_INACTIVE state.</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A175FD8" w:rsidR="00AA1DD6" w:rsidRPr="002159AD" w:rsidRDefault="00FF3087" w:rsidP="00971308">
            <w:pPr>
              <w:pStyle w:val="CRCoverPage"/>
              <w:spacing w:after="0"/>
              <w:ind w:firstLineChars="100" w:firstLine="200"/>
              <w:rPr>
                <w:noProof/>
                <w:lang w:eastAsia="zh-CN"/>
              </w:rPr>
            </w:pPr>
            <w:r>
              <w:rPr>
                <w:lang w:eastAsia="zh-CN"/>
              </w:rPr>
              <w:t>A</w:t>
            </w:r>
            <w:r>
              <w:rPr>
                <w:rFonts w:hint="eastAsia"/>
                <w:lang w:eastAsia="zh-CN"/>
              </w:rPr>
              <w:t>dding new test case 14.4.7</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60683" w:rsidR="001E41F3" w:rsidRPr="002159AD" w:rsidRDefault="00FF3087" w:rsidP="00FF3087">
            <w:pPr>
              <w:pStyle w:val="CRCoverPage"/>
              <w:spacing w:after="0"/>
              <w:ind w:left="100" w:firstLineChars="50" w:firstLine="100"/>
              <w:rPr>
                <w:noProof/>
                <w:lang w:eastAsia="zh-CN"/>
              </w:rPr>
            </w:pPr>
            <w:r>
              <w:rPr>
                <w:lang w:eastAsia="zh-CN"/>
              </w:rPr>
              <w:t>N</w:t>
            </w:r>
            <w:r>
              <w:rPr>
                <w:rFonts w:hint="eastAsia"/>
                <w:lang w:eastAsia="zh-CN"/>
              </w:rPr>
              <w:t xml:space="preserve">ecessary test cases </w:t>
            </w:r>
            <w:r>
              <w:rPr>
                <w:rFonts w:hint="eastAsia"/>
                <w:lang w:eastAsia="zh-CN"/>
              </w:rPr>
              <w:t>is</w:t>
            </w:r>
            <w:r>
              <w:rPr>
                <w:rFonts w:hint="eastAsia"/>
                <w:lang w:eastAsia="zh-CN"/>
              </w:rPr>
              <w:t xml:space="preserv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BA4A0" w:rsidR="00515EAC" w:rsidRPr="002159AD" w:rsidRDefault="008A660F" w:rsidP="00515EAC">
            <w:pPr>
              <w:pStyle w:val="CRCoverPage"/>
              <w:spacing w:after="0"/>
              <w:ind w:left="100"/>
              <w:rPr>
                <w:noProof/>
                <w:lang w:eastAsia="zh-CN"/>
              </w:rPr>
            </w:pPr>
            <w:r>
              <w:rPr>
                <w:rFonts w:hint="eastAsia"/>
                <w:lang w:eastAsia="zh-CN"/>
              </w:rPr>
              <w:t>14.4.8</w:t>
            </w:r>
            <w:r w:rsidR="00FF3087">
              <w:rPr>
                <w:rFonts w:hint="eastAsia"/>
                <w:lang w:eastAsia="zh-CN"/>
              </w:rPr>
              <w:t>(new)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4BA405"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02A6F" w:rsidR="001E41F3" w:rsidRPr="002159AD" w:rsidRDefault="00FF30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8FB6B" w:rsidR="001E41F3" w:rsidRPr="002159AD" w:rsidRDefault="008A660F">
            <w:pPr>
              <w:pStyle w:val="CRCoverPage"/>
              <w:spacing w:after="0"/>
              <w:ind w:left="100"/>
              <w:rPr>
                <w:noProof/>
                <w:lang w:eastAsia="zh-CN"/>
              </w:rPr>
            </w:pPr>
            <w:r>
              <w:rPr>
                <w:noProof/>
                <w:lang w:eastAsia="zh-CN"/>
              </w:rPr>
              <w:t>T</w:t>
            </w:r>
            <w:r>
              <w:rPr>
                <w:rFonts w:hint="eastAsia"/>
                <w:noProof/>
                <w:lang w:eastAsia="zh-CN"/>
              </w:rPr>
              <w:t>his CR is implemented after CR</w:t>
            </w:r>
            <w:r w:rsidR="006A42F2">
              <w:t xml:space="preserve"> </w:t>
            </w:r>
            <w:r w:rsidR="006A42F2" w:rsidRPr="006A42F2">
              <w:rPr>
                <w:noProof/>
                <w:lang w:eastAsia="zh-CN"/>
              </w:rPr>
              <w:t>0691</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561BB8E8" w14:textId="289EE310" w:rsidR="006F7875" w:rsidRPr="00D9560B" w:rsidRDefault="006F7875" w:rsidP="006F7875">
      <w:pPr>
        <w:pStyle w:val="3"/>
        <w:rPr>
          <w:ins w:id="2" w:author="Haoyuxin" w:date="2026-01-21T18:00:00Z"/>
        </w:rPr>
      </w:pPr>
      <w:bookmarkStart w:id="3" w:name="OLE_LINK24"/>
      <w:bookmarkStart w:id="4" w:name="OLE_LINK25"/>
      <w:ins w:id="5" w:author="Haoyuxin" w:date="2026-01-21T18:00:00Z">
        <w:r w:rsidRPr="00D9560B">
          <w:rPr>
            <w:lang w:eastAsia="zh-CN"/>
          </w:rPr>
          <w:t>14.</w:t>
        </w:r>
        <w:r>
          <w:rPr>
            <w:rFonts w:hint="eastAsia"/>
            <w:lang w:eastAsia="zh-CN"/>
          </w:rPr>
          <w:t>4</w:t>
        </w:r>
        <w:r>
          <w:rPr>
            <w:lang w:eastAsia="zh-CN"/>
          </w:rPr>
          <w:t>.</w:t>
        </w:r>
        <w:r>
          <w:rPr>
            <w:rFonts w:hint="eastAsia"/>
            <w:lang w:eastAsia="zh-CN"/>
          </w:rPr>
          <w:t>8</w:t>
        </w:r>
        <w:r w:rsidRPr="00D9560B">
          <w:tab/>
        </w:r>
        <w:r w:rsidRPr="002E13B3">
          <w:t xml:space="preserve">NR RSTD measurement </w:t>
        </w:r>
        <w:r>
          <w:t>reporting delay test case in FR</w:t>
        </w:r>
        <w:r>
          <w:rPr>
            <w:rFonts w:hint="eastAsia"/>
            <w:lang w:eastAsia="zh-CN"/>
          </w:rPr>
          <w:t>2</w:t>
        </w:r>
        <w:r w:rsidRPr="002E13B3">
          <w:t xml:space="preserve"> for Redcap UE without Rx FH</w:t>
        </w:r>
      </w:ins>
    </w:p>
    <w:p w14:paraId="2B7C09CA" w14:textId="77777777" w:rsidR="006F7875" w:rsidRPr="00D9560B" w:rsidRDefault="006F7875" w:rsidP="006F7875">
      <w:pPr>
        <w:pStyle w:val="EditorsNote"/>
        <w:rPr>
          <w:ins w:id="6" w:author="Haoyuxin" w:date="2026-01-21T18:02:00Z"/>
          <w:lang w:eastAsia="zh-CN"/>
        </w:rPr>
      </w:pPr>
      <w:ins w:id="7" w:author="Haoyuxin" w:date="2026-01-21T18:02:00Z">
        <w:r w:rsidRPr="00D9560B">
          <w:rPr>
            <w:lang w:eastAsia="zh-CN"/>
          </w:rPr>
          <w:t>Editor’s Note: This test case is incomplete in following aspects:</w:t>
        </w:r>
      </w:ins>
    </w:p>
    <w:p w14:paraId="50904DD1" w14:textId="77777777" w:rsidR="006F7875" w:rsidRPr="00D9560B" w:rsidRDefault="006F7875" w:rsidP="006F7875">
      <w:pPr>
        <w:pStyle w:val="EditorsNote"/>
        <w:rPr>
          <w:ins w:id="8" w:author="Haoyuxin" w:date="2026-01-21T18:02:00Z"/>
          <w:lang w:eastAsia="zh-CN"/>
        </w:rPr>
      </w:pPr>
      <w:ins w:id="9" w:author="Haoyuxin" w:date="2026-01-21T18:02:00Z">
        <w:r w:rsidRPr="00D9560B">
          <w:rPr>
            <w:lang w:eastAsia="zh-CN"/>
          </w:rPr>
          <w:t>-</w:t>
        </w:r>
        <w:r w:rsidRPr="00D9560B">
          <w:rPr>
            <w:lang w:eastAsia="zh-CN"/>
          </w:rPr>
          <w:tab/>
        </w:r>
        <w:r>
          <w:rPr>
            <w:rFonts w:hint="eastAsia"/>
            <w:lang w:eastAsia="zh-CN"/>
          </w:rPr>
          <w:t>Message content</w:t>
        </w:r>
        <w:r w:rsidRPr="00D9560B">
          <w:rPr>
            <w:lang w:eastAsia="zh-CN"/>
          </w:rPr>
          <w:t xml:space="preserve"> is missing.</w:t>
        </w:r>
      </w:ins>
    </w:p>
    <w:p w14:paraId="4B06370C" w14:textId="77777777" w:rsidR="006F7875" w:rsidRPr="00D9560B" w:rsidRDefault="006F7875" w:rsidP="006F7875">
      <w:pPr>
        <w:pStyle w:val="EditorsNote"/>
        <w:rPr>
          <w:ins w:id="10" w:author="Haoyuxin" w:date="2026-01-21T18:02:00Z"/>
          <w:lang w:eastAsia="zh-CN"/>
        </w:rPr>
      </w:pPr>
      <w:ins w:id="11" w:author="Haoyuxin" w:date="2026-01-21T18:02:00Z">
        <w:r w:rsidRPr="00D9560B">
          <w:rPr>
            <w:lang w:eastAsia="zh-CN"/>
          </w:rPr>
          <w:t>-</w:t>
        </w:r>
        <w:r w:rsidRPr="00D9560B">
          <w:rPr>
            <w:lang w:eastAsia="zh-CN"/>
          </w:rPr>
          <w:tab/>
          <w:t>TT analysis is missing.</w:t>
        </w:r>
      </w:ins>
    </w:p>
    <w:p w14:paraId="487AA552" w14:textId="16E70514" w:rsidR="006F7875" w:rsidRPr="00D9560B" w:rsidRDefault="006F7875" w:rsidP="006F7875">
      <w:pPr>
        <w:pStyle w:val="4"/>
        <w:rPr>
          <w:ins w:id="12" w:author="Haoyuxin" w:date="2026-01-21T18:02:00Z"/>
        </w:rPr>
      </w:pPr>
      <w:ins w:id="13" w:author="Haoyuxin" w:date="2026-01-21T18:02: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1</w:t>
        </w:r>
        <w:r w:rsidRPr="00D9560B">
          <w:tab/>
          <w:t>Test purpose</w:t>
        </w:r>
      </w:ins>
    </w:p>
    <w:p w14:paraId="24250C17" w14:textId="4EDEA1D5" w:rsidR="006F7875" w:rsidRPr="00D9560B" w:rsidRDefault="006F7875" w:rsidP="006F7875">
      <w:pPr>
        <w:rPr>
          <w:ins w:id="14" w:author="Haoyuxin" w:date="2026-01-21T18:02:00Z"/>
          <w:lang w:eastAsia="zh-CN"/>
        </w:rPr>
      </w:pPr>
      <w:ins w:id="15" w:author="Haoyuxin" w:date="2026-01-21T18:02:00Z">
        <w:r w:rsidRPr="00A86FAE">
          <w:rPr>
            <w:lang w:eastAsia="zh-CN"/>
          </w:rPr>
          <w:t xml:space="preserve">The purpose of the test is to verify that the RSTD measurement for </w:t>
        </w:r>
        <w:proofErr w:type="spellStart"/>
        <w:r w:rsidRPr="00A86FAE">
          <w:rPr>
            <w:lang w:eastAsia="zh-CN"/>
          </w:rPr>
          <w:t>RedCap</w:t>
        </w:r>
        <w:proofErr w:type="spellEnd"/>
        <w:r w:rsidRPr="00A86FAE">
          <w:rPr>
            <w:lang w:eastAsia="zh-CN"/>
          </w:rPr>
          <w:t xml:space="preserve"> UE without FH in RRC INACTIVE state meets the requirements specified in </w:t>
        </w:r>
        <w:r>
          <w:rPr>
            <w:rFonts w:hint="eastAsia"/>
            <w:lang w:eastAsia="zh-CN"/>
          </w:rPr>
          <w:t xml:space="preserve">TS 38.331 [50] </w:t>
        </w:r>
        <w:r w:rsidRPr="00A86FAE">
          <w:rPr>
            <w:lang w:eastAsia="zh-CN"/>
          </w:rPr>
          <w:t>clause 5.6A.4.5 in an environment with AW</w:t>
        </w:r>
        <w:r>
          <w:rPr>
            <w:lang w:eastAsia="zh-CN"/>
          </w:rPr>
          <w:t>GN propagation conditions in FR</w:t>
        </w:r>
      </w:ins>
      <w:ins w:id="16" w:author="Haoyuxin" w:date="2026-01-21T18:03:00Z">
        <w:r>
          <w:rPr>
            <w:rFonts w:hint="eastAsia"/>
            <w:lang w:eastAsia="zh-CN"/>
          </w:rPr>
          <w:t>2</w:t>
        </w:r>
      </w:ins>
      <w:ins w:id="17" w:author="Haoyuxin" w:date="2026-01-21T18:02:00Z">
        <w:r w:rsidRPr="00A86FAE">
          <w:rPr>
            <w:lang w:eastAsia="zh-CN"/>
          </w:rPr>
          <w:t xml:space="preserve"> in standalone scenario when single positioning frequency layer is configured.</w:t>
        </w:r>
      </w:ins>
    </w:p>
    <w:p w14:paraId="3C4D84E7" w14:textId="442AD10B" w:rsidR="006F7875" w:rsidRPr="00D9560B" w:rsidRDefault="006F7875" w:rsidP="006F7875">
      <w:pPr>
        <w:pStyle w:val="4"/>
        <w:rPr>
          <w:ins w:id="18" w:author="Haoyuxin" w:date="2026-01-21T18:02:00Z"/>
        </w:rPr>
      </w:pPr>
      <w:ins w:id="19" w:author="Haoyuxin" w:date="2026-01-21T18:02:00Z">
        <w:r w:rsidRPr="00D9560B">
          <w:rPr>
            <w:lang w:eastAsia="zh-CN"/>
          </w:rPr>
          <w:t>14.</w:t>
        </w:r>
        <w:r>
          <w:rPr>
            <w:rFonts w:hint="eastAsia"/>
            <w:lang w:eastAsia="zh-CN"/>
          </w:rPr>
          <w:t>4</w:t>
        </w:r>
      </w:ins>
      <w:ins w:id="20" w:author="Haoyuxin" w:date="2026-01-21T18:03:00Z">
        <w:r>
          <w:rPr>
            <w:rFonts w:hint="eastAsia"/>
            <w:lang w:eastAsia="zh-CN"/>
          </w:rPr>
          <w:t>.8.</w:t>
        </w:r>
      </w:ins>
      <w:ins w:id="21" w:author="Haoyuxin" w:date="2026-01-21T18:02:00Z">
        <w:r w:rsidRPr="00D9560B">
          <w:t>2</w:t>
        </w:r>
        <w:r w:rsidRPr="00D9560B">
          <w:tab/>
          <w:t>Test applicability</w:t>
        </w:r>
      </w:ins>
    </w:p>
    <w:p w14:paraId="04F074C1" w14:textId="06A52283" w:rsidR="006F7875" w:rsidRDefault="006F7875" w:rsidP="006F7875">
      <w:pPr>
        <w:rPr>
          <w:ins w:id="22" w:author="Haoyuxin" w:date="2026-01-21T18:02:00Z"/>
          <w:lang w:eastAsia="zh-CN"/>
        </w:rPr>
      </w:pPr>
      <w:ins w:id="23" w:author="Haoyuxin" w:date="2026-01-21T18:02:00Z">
        <w:r w:rsidRPr="00D9560B">
          <w:t>This test applies to</w:t>
        </w:r>
        <w:r>
          <w:t xml:space="preserve"> NR FR</w:t>
        </w:r>
      </w:ins>
      <w:ins w:id="24" w:author="Haoyuxin" w:date="2026-01-21T18:03:00Z">
        <w:r>
          <w:rPr>
            <w:rFonts w:hint="eastAsia"/>
            <w:lang w:eastAsia="zh-CN"/>
          </w:rPr>
          <w:t>2</w:t>
        </w:r>
      </w:ins>
      <w:ins w:id="25" w:author="Haoyuxin" w:date="2026-01-21T18:02:00Z">
        <w:r w:rsidRPr="00D9560B">
          <w:t xml:space="preserve"> </w:t>
        </w:r>
        <w:proofErr w:type="spellStart"/>
        <w:r w:rsidRPr="00D9560B">
          <w:t>RedCap</w:t>
        </w:r>
        <w:proofErr w:type="spellEnd"/>
        <w:r>
          <w:t xml:space="preserve"> </w:t>
        </w:r>
        <w:r w:rsidRPr="00D9560B">
          <w:t>UE</w:t>
        </w:r>
        <w:r>
          <w:t>s</w:t>
        </w:r>
        <w:r w:rsidRPr="00D9560B">
          <w:t xml:space="preserve"> release 1</w:t>
        </w:r>
        <w:r w:rsidRPr="00D9560B">
          <w:rPr>
            <w:lang w:eastAsia="zh-CN"/>
          </w:rPr>
          <w:t xml:space="preserve">8 onwards that support DL-TDOA </w:t>
        </w:r>
        <w:r w:rsidRPr="00D9560B">
          <w:t>positioning</w:t>
        </w:r>
        <w:r w:rsidRPr="00D9560B">
          <w:rPr>
            <w:lang w:eastAsia="zh-CN"/>
          </w:rPr>
          <w:t>.</w:t>
        </w:r>
      </w:ins>
    </w:p>
    <w:p w14:paraId="7835DB45" w14:textId="71460FE6" w:rsidR="00481349" w:rsidRPr="00D9560B" w:rsidRDefault="00481349" w:rsidP="00481349">
      <w:pPr>
        <w:pStyle w:val="4"/>
        <w:rPr>
          <w:ins w:id="26" w:author="Haoyuxin" w:date="2026-01-21T18:03:00Z"/>
          <w:lang w:eastAsia="zh-CN"/>
        </w:rPr>
      </w:pPr>
      <w:ins w:id="27" w:author="Haoyuxin" w:date="2026-01-21T18:03: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3</w:t>
        </w:r>
        <w:r w:rsidRPr="00D9560B">
          <w:tab/>
          <w:t>Minimum conformance requirements</w:t>
        </w:r>
      </w:ins>
    </w:p>
    <w:p w14:paraId="37709515" w14:textId="202A1F59" w:rsidR="006F7875" w:rsidRDefault="00481349" w:rsidP="005217C0">
      <w:pPr>
        <w:rPr>
          <w:ins w:id="28" w:author="Haoyuxin" w:date="2026-01-21T18:04:00Z"/>
          <w:rFonts w:eastAsia="等线"/>
          <w:lang w:eastAsia="zh-CN"/>
        </w:rPr>
      </w:pPr>
      <w:proofErr w:type="gramStart"/>
      <w:ins w:id="29" w:author="Haoyuxin" w:date="2026-01-21T18:03:00Z">
        <w:r>
          <w:rPr>
            <w:rFonts w:eastAsia="等线" w:hint="eastAsia"/>
            <w:lang w:eastAsia="zh-CN"/>
          </w:rPr>
          <w:t xml:space="preserve">Same as in clause </w:t>
        </w:r>
      </w:ins>
      <w:ins w:id="30" w:author="Haoyuxin" w:date="2026-01-21T18:04:00Z">
        <w:r>
          <w:rPr>
            <w:rFonts w:eastAsia="等线" w:hint="eastAsia"/>
            <w:lang w:eastAsia="zh-CN"/>
          </w:rPr>
          <w:t>14.4.7.3.</w:t>
        </w:r>
        <w:proofErr w:type="gramEnd"/>
      </w:ins>
    </w:p>
    <w:p w14:paraId="3F52BE30" w14:textId="756E7B76" w:rsidR="00481349" w:rsidRPr="00D9560B" w:rsidRDefault="00481349" w:rsidP="00481349">
      <w:pPr>
        <w:pStyle w:val="4"/>
        <w:rPr>
          <w:ins w:id="31" w:author="Haoyuxin" w:date="2026-01-21T18:04:00Z"/>
          <w:lang w:eastAsia="zh-CN"/>
        </w:rPr>
      </w:pPr>
      <w:ins w:id="32" w:author="Haoyuxin" w:date="2026-01-21T18:04: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4</w:t>
        </w:r>
        <w:r w:rsidRPr="00D9560B">
          <w:tab/>
          <w:t>Test description</w:t>
        </w:r>
      </w:ins>
    </w:p>
    <w:p w14:paraId="64570BE1" w14:textId="096CB05E" w:rsidR="00481349" w:rsidRPr="00D9560B" w:rsidRDefault="00481349" w:rsidP="00481349">
      <w:pPr>
        <w:pStyle w:val="5"/>
        <w:rPr>
          <w:ins w:id="33" w:author="Haoyuxin" w:date="2026-01-21T18:04:00Z"/>
        </w:rPr>
      </w:pPr>
      <w:ins w:id="34" w:author="Haoyuxin" w:date="2026-01-21T18:04: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ab/>
          <w:t>Initial conditions</w:t>
        </w:r>
      </w:ins>
    </w:p>
    <w:p w14:paraId="7A6FABC6" w14:textId="6021B622" w:rsidR="00481349" w:rsidRPr="00D9560B" w:rsidRDefault="00481349" w:rsidP="00481349">
      <w:pPr>
        <w:rPr>
          <w:ins w:id="35" w:author="Haoyuxin" w:date="2026-01-21T18:04:00Z"/>
        </w:rPr>
      </w:pPr>
      <w:ins w:id="36" w:author="Haoyuxin" w:date="2026-01-21T18:04:00Z">
        <w:r w:rsidRPr="00D9560B">
          <w:t>The</w:t>
        </w:r>
        <w:r>
          <w:t xml:space="preserve"> supported test configurations </w:t>
        </w:r>
        <w:r>
          <w:rPr>
            <w:rFonts w:hint="eastAsia"/>
            <w:lang w:eastAsia="zh-CN"/>
          </w:rPr>
          <w:t>are</w:t>
        </w:r>
        <w:r w:rsidRPr="00D9560B">
          <w:t xml:space="preserve"> listed in 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-1.</w:t>
        </w:r>
      </w:ins>
    </w:p>
    <w:p w14:paraId="4450C6D1" w14:textId="5FC013B2" w:rsidR="00481349" w:rsidRDefault="00481349" w:rsidP="00481349">
      <w:pPr>
        <w:pStyle w:val="TH"/>
        <w:rPr>
          <w:ins w:id="37" w:author="Haoyuxin" w:date="2026-01-21T18:04:00Z"/>
          <w:lang w:val="en-US"/>
        </w:rPr>
      </w:pPr>
      <w:ins w:id="38" w:author="Haoyuxin" w:date="2026-01-21T18:04:00Z">
        <w:r>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-1</w:t>
        </w:r>
        <w:r>
          <w:t xml:space="preserve">: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481349" w14:paraId="2E009B29" w14:textId="77777777" w:rsidTr="00CA7B48">
        <w:trPr>
          <w:trHeight w:val="302"/>
          <w:jc w:val="center"/>
          <w:ins w:id="39" w:author="Haoyuxin" w:date="2026-01-21T18:04:00Z"/>
        </w:trPr>
        <w:tc>
          <w:tcPr>
            <w:tcW w:w="1457" w:type="dxa"/>
            <w:tcBorders>
              <w:top w:val="single" w:sz="4" w:space="0" w:color="auto"/>
              <w:left w:val="single" w:sz="4" w:space="0" w:color="auto"/>
              <w:bottom w:val="single" w:sz="4" w:space="0" w:color="auto"/>
              <w:right w:val="single" w:sz="4" w:space="0" w:color="auto"/>
            </w:tcBorders>
          </w:tcPr>
          <w:p w14:paraId="69E82108" w14:textId="77777777" w:rsidR="00481349" w:rsidRDefault="00481349" w:rsidP="00CA7B48">
            <w:pPr>
              <w:pStyle w:val="TAH"/>
              <w:spacing w:line="252" w:lineRule="auto"/>
              <w:rPr>
                <w:ins w:id="40" w:author="Haoyuxin" w:date="2026-01-21T18:04:00Z"/>
                <w:lang w:val="en-US"/>
              </w:rPr>
            </w:pPr>
            <w:ins w:id="41" w:author="Haoyuxin" w:date="2026-01-21T18:04:00Z">
              <w:r>
                <w:rPr>
                  <w:lang w:val="en-US"/>
                </w:rPr>
                <w:t>Configuration</w:t>
              </w:r>
            </w:ins>
          </w:p>
        </w:tc>
        <w:tc>
          <w:tcPr>
            <w:tcW w:w="5405" w:type="dxa"/>
            <w:tcBorders>
              <w:top w:val="single" w:sz="4" w:space="0" w:color="auto"/>
              <w:left w:val="single" w:sz="4" w:space="0" w:color="auto"/>
              <w:bottom w:val="single" w:sz="4" w:space="0" w:color="auto"/>
              <w:right w:val="single" w:sz="4" w:space="0" w:color="auto"/>
            </w:tcBorders>
          </w:tcPr>
          <w:p w14:paraId="09481956" w14:textId="77777777" w:rsidR="00481349" w:rsidRDefault="00481349" w:rsidP="00CA7B48">
            <w:pPr>
              <w:pStyle w:val="TAH"/>
              <w:spacing w:line="252" w:lineRule="auto"/>
              <w:rPr>
                <w:ins w:id="42" w:author="Haoyuxin" w:date="2026-01-21T18:04:00Z"/>
                <w:lang w:val="en-US"/>
              </w:rPr>
            </w:pPr>
            <w:ins w:id="43" w:author="Haoyuxin" w:date="2026-01-21T18:04:00Z">
              <w:r>
                <w:rPr>
                  <w:lang w:val="en-US"/>
                </w:rPr>
                <w:t>Description</w:t>
              </w:r>
            </w:ins>
          </w:p>
        </w:tc>
      </w:tr>
      <w:tr w:rsidR="00481349" w14:paraId="121F1963" w14:textId="77777777" w:rsidTr="00CA7B48">
        <w:trPr>
          <w:trHeight w:val="210"/>
          <w:jc w:val="center"/>
          <w:ins w:id="44" w:author="Haoyuxin" w:date="2026-01-21T18:04:00Z"/>
        </w:trPr>
        <w:tc>
          <w:tcPr>
            <w:tcW w:w="1457" w:type="dxa"/>
            <w:tcBorders>
              <w:top w:val="single" w:sz="4" w:space="0" w:color="auto"/>
              <w:left w:val="single" w:sz="4" w:space="0" w:color="auto"/>
              <w:bottom w:val="single" w:sz="4" w:space="0" w:color="auto"/>
              <w:right w:val="single" w:sz="4" w:space="0" w:color="auto"/>
            </w:tcBorders>
          </w:tcPr>
          <w:p w14:paraId="684D4018" w14:textId="77777777" w:rsidR="00481349" w:rsidRDefault="00481349" w:rsidP="00CA7B48">
            <w:pPr>
              <w:pStyle w:val="TAL"/>
              <w:spacing w:line="252" w:lineRule="auto"/>
              <w:rPr>
                <w:ins w:id="45" w:author="Haoyuxin" w:date="2026-01-21T18:04:00Z"/>
                <w:lang w:val="en-US"/>
              </w:rPr>
            </w:pPr>
            <w:ins w:id="46" w:author="Haoyuxin" w:date="2026-01-21T18:04:00Z">
              <w:r>
                <w:rPr>
                  <w:lang w:val="en-US"/>
                </w:rPr>
                <w:t>1</w:t>
              </w:r>
            </w:ins>
          </w:p>
        </w:tc>
        <w:tc>
          <w:tcPr>
            <w:tcW w:w="5405" w:type="dxa"/>
            <w:tcBorders>
              <w:top w:val="single" w:sz="4" w:space="0" w:color="auto"/>
              <w:left w:val="single" w:sz="4" w:space="0" w:color="auto"/>
              <w:bottom w:val="single" w:sz="4" w:space="0" w:color="auto"/>
              <w:right w:val="single" w:sz="4" w:space="0" w:color="auto"/>
            </w:tcBorders>
          </w:tcPr>
          <w:p w14:paraId="76A0CE81" w14:textId="77777777" w:rsidR="00481349" w:rsidRDefault="00481349" w:rsidP="00CA7B48">
            <w:pPr>
              <w:pStyle w:val="TAL"/>
              <w:spacing w:line="252" w:lineRule="auto"/>
              <w:rPr>
                <w:ins w:id="47" w:author="Haoyuxin" w:date="2026-01-21T18:04:00Z"/>
                <w:lang w:val="en-US"/>
              </w:rPr>
            </w:pPr>
            <w:ins w:id="48" w:author="Haoyuxin" w:date="2026-01-21T18:04:00Z">
              <w:r>
                <w:rPr>
                  <w:rFonts w:eastAsia="Malgun Gothic"/>
                  <w:lang w:val="en-US"/>
                </w:rPr>
                <w:t>120 kHz SSB SCS, 100 MHz bandwidth, TDD duplex mode</w:t>
              </w:r>
            </w:ins>
          </w:p>
        </w:tc>
      </w:tr>
    </w:tbl>
    <w:p w14:paraId="4E1D9B71" w14:textId="77777777" w:rsidR="00481349" w:rsidRDefault="00481349" w:rsidP="00481349">
      <w:pPr>
        <w:rPr>
          <w:ins w:id="49" w:author="Haoyuxin" w:date="2026-01-21T18:04:00Z"/>
          <w:lang w:val="en-US" w:eastAsia="en-GB"/>
        </w:rPr>
      </w:pPr>
    </w:p>
    <w:p w14:paraId="3AABB920" w14:textId="77777777" w:rsidR="00481349" w:rsidRPr="00D9560B" w:rsidRDefault="00481349" w:rsidP="00481349">
      <w:pPr>
        <w:rPr>
          <w:ins w:id="50" w:author="Haoyuxin" w:date="2026-01-21T18:07:00Z"/>
          <w:lang w:eastAsia="zh-CN"/>
        </w:rPr>
      </w:pPr>
      <w:ins w:id="51" w:author="Haoyuxin" w:date="2026-01-21T18:07:00Z">
        <w:r w:rsidRPr="00D9560B">
          <w:rPr>
            <w:lang w:eastAsia="zh-CN"/>
          </w:rPr>
          <w:t xml:space="preserve">Test Environment: Normal, </w:t>
        </w:r>
        <w:r w:rsidRPr="00D9560B">
          <w:t>as defined in TS 38.508-1 [45] clause 4.1.</w:t>
        </w:r>
      </w:ins>
    </w:p>
    <w:p w14:paraId="68E9E554" w14:textId="77777777" w:rsidR="00481349" w:rsidRPr="00D9560B" w:rsidRDefault="00481349" w:rsidP="00481349">
      <w:pPr>
        <w:rPr>
          <w:ins w:id="52" w:author="Haoyuxin" w:date="2026-01-21T18:07:00Z"/>
          <w:lang w:eastAsia="zh-CN"/>
        </w:rPr>
      </w:pPr>
      <w:ins w:id="53" w:author="Haoyuxin" w:date="2026-01-21T18:07:00Z">
        <w:r w:rsidRPr="00D9560B">
          <w:rPr>
            <w:lang w:eastAsia="zh-CN"/>
          </w:rPr>
          <w:t>Frequencies to be tested:</w:t>
        </w:r>
        <w:r w:rsidRPr="00D9560B">
          <w:t xml:space="preserve"> </w:t>
        </w:r>
        <w:proofErr w:type="spellStart"/>
        <w:r w:rsidRPr="00D9560B">
          <w:t>Mid Range</w:t>
        </w:r>
        <w:proofErr w:type="spellEnd"/>
        <w:r w:rsidRPr="00D9560B">
          <w:t>, as defined in TS 38.508-1 [45] clause 4.3.1.</w:t>
        </w:r>
      </w:ins>
    </w:p>
    <w:p w14:paraId="700FA626" w14:textId="1538B262" w:rsidR="00481349" w:rsidRPr="00D9560B" w:rsidRDefault="00481349" w:rsidP="00481349">
      <w:pPr>
        <w:rPr>
          <w:ins w:id="54" w:author="Haoyuxin" w:date="2026-01-21T18:07:00Z"/>
        </w:rPr>
      </w:pPr>
      <w:ins w:id="55" w:author="Haoyuxin" w:date="2026-01-21T18:07:00Z">
        <w:r w:rsidRPr="00D9560B">
          <w:t xml:space="preserve">Channel bandwidth to be tested: </w:t>
        </w:r>
        <w:r w:rsidRPr="00D9560B">
          <w:rPr>
            <w:lang w:eastAsia="zh-CN"/>
          </w:rPr>
          <w:t xml:space="preserve">are specified in </w:t>
        </w:r>
        <w:r w:rsidRPr="00D9560B">
          <w:t xml:space="preserve">Table </w:t>
        </w:r>
      </w:ins>
      <w:ins w:id="56"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-1</w:t>
        </w:r>
      </w:ins>
      <w:ins w:id="57" w:author="Haoyuxin" w:date="2026-01-21T18:07:00Z">
        <w:r w:rsidRPr="00D9560B">
          <w:t>.</w:t>
        </w:r>
      </w:ins>
    </w:p>
    <w:p w14:paraId="2365E975" w14:textId="77777777" w:rsidR="00481349" w:rsidRPr="00D9560B" w:rsidRDefault="00481349" w:rsidP="00481349">
      <w:pPr>
        <w:ind w:left="568" w:hanging="284"/>
        <w:rPr>
          <w:ins w:id="58" w:author="Haoyuxin" w:date="2026-01-21T18:07:00Z"/>
        </w:rPr>
      </w:pPr>
      <w:ins w:id="59" w:author="Haoyuxin" w:date="2026-01-21T18:07: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14</w:t>
        </w:r>
        <w:r w:rsidRPr="00D9560B">
          <w:t xml:space="preserve">. </w:t>
        </w:r>
      </w:ins>
    </w:p>
    <w:p w14:paraId="17B9E554" w14:textId="64A93DE5" w:rsidR="00481349" w:rsidRPr="00D9560B" w:rsidRDefault="00481349" w:rsidP="00481349">
      <w:pPr>
        <w:ind w:left="568" w:hanging="284"/>
        <w:rPr>
          <w:ins w:id="60" w:author="Haoyuxin" w:date="2026-01-21T18:07:00Z"/>
        </w:rPr>
      </w:pPr>
      <w:ins w:id="61" w:author="Haoyuxin" w:date="2026-01-21T18:07:00Z">
        <w:r w:rsidRPr="00D9560B">
          <w:t>2.</w:t>
        </w:r>
        <w:r w:rsidRPr="00D9560B">
          <w:tab/>
          <w:t xml:space="preserve">The general test parameter settings are set up according to Table </w:t>
        </w:r>
      </w:ins>
      <w:ins w:id="62"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5</w:t>
        </w:r>
        <w:r w:rsidRPr="00D9560B">
          <w:t>-1</w:t>
        </w:r>
      </w:ins>
      <w:ins w:id="63" w:author="Haoyuxin" w:date="2026-01-21T18:07:00Z">
        <w:r w:rsidRPr="00D9560B">
          <w:rPr>
            <w:lang w:eastAsia="zh-CN"/>
          </w:rPr>
          <w:t xml:space="preserve">, Table </w:t>
        </w:r>
      </w:ins>
      <w:ins w:id="64"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5</w:t>
        </w:r>
        <w:r w:rsidRPr="00D9560B">
          <w:t>-</w:t>
        </w:r>
      </w:ins>
      <w:ins w:id="65" w:author="Haoyuxin" w:date="2026-01-21T18:07:00Z">
        <w:r w:rsidRPr="00D9560B">
          <w:rPr>
            <w:lang w:eastAsia="zh-CN"/>
          </w:rPr>
          <w:t>2</w:t>
        </w:r>
        <w:r w:rsidRPr="00D9560B">
          <w:t xml:space="preserve"> and </w:t>
        </w:r>
        <w:r w:rsidRPr="00D9560B">
          <w:rPr>
            <w:lang w:eastAsia="zh-CN"/>
          </w:rPr>
          <w:t xml:space="preserve">Table </w:t>
        </w:r>
      </w:ins>
      <w:ins w:id="66"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5</w:t>
        </w:r>
        <w:r w:rsidRPr="00D9560B">
          <w:t>-</w:t>
        </w:r>
      </w:ins>
      <w:ins w:id="67" w:author="Haoyuxin" w:date="2026-01-21T18:07:00Z">
        <w:r w:rsidRPr="00D9560B">
          <w:rPr>
            <w:lang w:eastAsia="zh-CN"/>
          </w:rPr>
          <w:t>3</w:t>
        </w:r>
        <w:r w:rsidRPr="00D9560B">
          <w:t>.</w:t>
        </w:r>
      </w:ins>
    </w:p>
    <w:p w14:paraId="519F875B" w14:textId="77777777" w:rsidR="00481349" w:rsidRPr="00D9560B" w:rsidRDefault="00481349" w:rsidP="00481349">
      <w:pPr>
        <w:ind w:left="568" w:hanging="284"/>
        <w:rPr>
          <w:ins w:id="68" w:author="Haoyuxin" w:date="2026-01-21T18:07:00Z"/>
          <w:lang w:eastAsia="zh-CN"/>
        </w:rPr>
      </w:pPr>
      <w:ins w:id="69" w:author="Haoyuxin" w:date="2026-01-21T18:07:00Z">
        <w:r w:rsidRPr="00D9560B">
          <w:t>3.</w:t>
        </w:r>
        <w:r w:rsidRPr="00D9560B">
          <w:tab/>
          <w:t>Propagation conditions are set according to clause 4.</w:t>
        </w:r>
        <w:r w:rsidRPr="00D9560B">
          <w:rPr>
            <w:lang w:eastAsia="zh-CN"/>
          </w:rPr>
          <w:t>15</w:t>
        </w:r>
        <w:r w:rsidRPr="00D9560B">
          <w:t>.2.</w:t>
        </w:r>
      </w:ins>
    </w:p>
    <w:p w14:paraId="70187E9B" w14:textId="49A05F9D" w:rsidR="00481349" w:rsidRPr="00D9560B" w:rsidRDefault="00481349" w:rsidP="00481349">
      <w:pPr>
        <w:ind w:left="568" w:hanging="284"/>
        <w:rPr>
          <w:ins w:id="70" w:author="Haoyuxin" w:date="2026-01-21T18:07:00Z"/>
        </w:rPr>
      </w:pPr>
      <w:ins w:id="71" w:author="Haoyuxin" w:date="2026-01-21T18:07:00Z">
        <w:r w:rsidRPr="00D9560B">
          <w:t>4.</w:t>
        </w:r>
        <w:r w:rsidRPr="00D9560B">
          <w:tab/>
          <w:t xml:space="preserve">Message contents are defined in clause </w:t>
        </w:r>
      </w:ins>
      <w:ins w:id="72"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4.3</w:t>
        </w:r>
      </w:ins>
    </w:p>
    <w:p w14:paraId="76BDE443" w14:textId="77777777" w:rsidR="00481349" w:rsidRPr="00D9560B" w:rsidRDefault="00481349" w:rsidP="00481349">
      <w:pPr>
        <w:ind w:left="568" w:hanging="284"/>
        <w:rPr>
          <w:ins w:id="73" w:author="Haoyuxin" w:date="2026-01-21T18:07:00Z"/>
          <w:lang w:eastAsia="zh-CN"/>
        </w:rPr>
      </w:pPr>
      <w:ins w:id="74" w:author="Haoyuxin" w:date="2026-01-21T18:07:00Z">
        <w:r w:rsidRPr="00D9560B">
          <w:t>5.</w:t>
        </w:r>
        <w:r w:rsidRPr="00D9560B">
          <w:tab/>
          <w:t xml:space="preserve">In the test there are three synchronous cells: Cell 1, Cell 2 and Cell 3. Cell 1 is the reference as well as the </w:t>
        </w:r>
        <w:proofErr w:type="spellStart"/>
        <w:r w:rsidRPr="00D9560B">
          <w:t>PCell</w:t>
        </w:r>
        <w:proofErr w:type="spellEnd"/>
        <w:r w:rsidRPr="00D9560B">
          <w:t>. Cell 2 and Cell 3 are the neighbour cells. All 3 cells are on the same RF channel in FR2.</w:t>
        </w:r>
      </w:ins>
    </w:p>
    <w:p w14:paraId="1DB96401" w14:textId="2C317796" w:rsidR="00481349" w:rsidRPr="00D9560B" w:rsidRDefault="00481349" w:rsidP="00481349">
      <w:pPr>
        <w:pStyle w:val="5"/>
        <w:rPr>
          <w:ins w:id="75" w:author="Haoyuxin" w:date="2026-01-21T18:09:00Z"/>
          <w:lang w:eastAsia="zh-CN"/>
        </w:rPr>
      </w:pPr>
      <w:ins w:id="76" w:author="Haoyuxin" w:date="2026-01-21T18:09: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.4.2</w:t>
        </w:r>
        <w:r w:rsidRPr="00D9560B">
          <w:tab/>
          <w:t>Test procedure</w:t>
        </w:r>
      </w:ins>
    </w:p>
    <w:p w14:paraId="30C567C1" w14:textId="6BE02AA9" w:rsidR="00481349" w:rsidRDefault="00581AF1" w:rsidP="005217C0">
      <w:pPr>
        <w:rPr>
          <w:ins w:id="77" w:author="Haoyuxin" w:date="2026-01-21T18:11:00Z"/>
          <w:rFonts w:eastAsia="等线"/>
          <w:lang w:eastAsia="zh-CN"/>
        </w:rPr>
      </w:pPr>
      <w:ins w:id="78" w:author="Haoyuxin" w:date="2026-01-21T18:10:00Z">
        <w:r>
          <w:rPr>
            <w:rFonts w:eastAsia="等线" w:hint="eastAsia"/>
            <w:lang w:eastAsia="zh-CN"/>
          </w:rPr>
          <w:t xml:space="preserve">Same test procedure </w:t>
        </w:r>
      </w:ins>
      <w:ins w:id="79" w:author="Haoyuxin" w:date="2026-01-21T18:11:00Z">
        <w:r>
          <w:rPr>
            <w:rFonts w:eastAsia="等线" w:hint="eastAsia"/>
            <w:lang w:eastAsia="zh-CN"/>
          </w:rPr>
          <w:t xml:space="preserve">as defined in clause 14.4.7.4.2 with </w:t>
        </w:r>
        <w:r>
          <w:rPr>
            <w:rFonts w:eastAsia="等线"/>
            <w:lang w:eastAsia="zh-CN"/>
          </w:rPr>
          <w:t>following</w:t>
        </w:r>
        <w:r>
          <w:rPr>
            <w:rFonts w:eastAsia="等线" w:hint="eastAsia"/>
            <w:lang w:eastAsia="zh-CN"/>
          </w:rPr>
          <w:t xml:space="preserve"> exceptions:</w:t>
        </w:r>
      </w:ins>
    </w:p>
    <w:p w14:paraId="76164FED" w14:textId="5D26B5E6" w:rsidR="00581AF1" w:rsidRDefault="00581AF1" w:rsidP="00581AF1">
      <w:pPr>
        <w:rPr>
          <w:ins w:id="80" w:author="Haoyuxin" w:date="2026-01-21T18:11:00Z"/>
          <w:lang w:eastAsia="zh-CN"/>
        </w:rPr>
      </w:pPr>
      <w:ins w:id="81" w:author="Haoyuxin" w:date="2026-01-21T18:11:00Z">
        <w:r>
          <w:rPr>
            <w:rFonts w:eastAsiaTheme="minorEastAsia"/>
          </w:rPr>
          <w:t xml:space="preserve">The UE is configured </w:t>
        </w:r>
        <w:r>
          <w:t xml:space="preserve">with DRX cycle of </w:t>
        </w:r>
        <w:r>
          <w:rPr>
            <w:rFonts w:hint="eastAsia"/>
            <w:lang w:eastAsia="zh-CN"/>
          </w:rPr>
          <w:t>0.64</w:t>
        </w:r>
        <w:r>
          <w:t>s.</w:t>
        </w:r>
        <w:r>
          <w:rPr>
            <w:rFonts w:hint="eastAsia"/>
            <w:lang w:eastAsia="zh-CN"/>
          </w:rPr>
          <w:t xml:space="preserve"> </w:t>
        </w:r>
      </w:ins>
    </w:p>
    <w:p w14:paraId="1FF2E187" w14:textId="145853F2" w:rsidR="00581AF1" w:rsidRDefault="00581AF1" w:rsidP="00581AF1">
      <w:pPr>
        <w:rPr>
          <w:ins w:id="82" w:author="Haoyuxin" w:date="2026-01-21T18:16:00Z"/>
          <w:rFonts w:eastAsia="等线"/>
          <w:lang w:eastAsia="zh-CN"/>
        </w:rPr>
      </w:pPr>
      <w:ins w:id="83" w:author="Haoyuxin" w:date="2026-01-21T18:15:00Z">
        <w:r>
          <w:rPr>
            <w:rFonts w:eastAsia="等线"/>
            <w:lang w:eastAsia="zh-CN"/>
          </w:rPr>
          <w:t>T</w:t>
        </w:r>
        <w:r>
          <w:rPr>
            <w:rFonts w:eastAsia="等线" w:hint="eastAsia"/>
            <w:lang w:eastAsia="zh-CN"/>
          </w:rPr>
          <w:t xml:space="preserve">able </w:t>
        </w:r>
        <w:r w:rsidRPr="00D9560B">
          <w:rPr>
            <w:lang w:eastAsia="zh-CN"/>
          </w:rPr>
          <w:t>14.</w:t>
        </w:r>
        <w:r>
          <w:rPr>
            <w:rFonts w:hint="eastAsia"/>
            <w:lang w:eastAsia="zh-CN"/>
          </w:rPr>
          <w:t>4</w:t>
        </w:r>
        <w:r>
          <w:rPr>
            <w:lang w:eastAsia="zh-CN"/>
          </w:rPr>
          <w:t>.</w:t>
        </w:r>
        <w:r>
          <w:rPr>
            <w:rFonts w:hint="eastAsia"/>
            <w:lang w:eastAsia="zh-CN"/>
          </w:rPr>
          <w:t>8</w:t>
        </w:r>
        <w:r w:rsidRPr="006B3C90">
          <w:rPr>
            <w:lang w:eastAsia="zh-CN"/>
          </w:rPr>
          <w:t>.5-1</w:t>
        </w:r>
        <w:r>
          <w:rPr>
            <w:rFonts w:hint="eastAsia"/>
            <w:lang w:eastAsia="zh-CN"/>
          </w:rPr>
          <w:t xml:space="preserve"> replaces Table</w:t>
        </w:r>
        <w:r w:rsidRPr="00D9560B">
          <w:rPr>
            <w:lang w:eastAsia="zh-CN"/>
          </w:rPr>
          <w:t>14.</w:t>
        </w:r>
        <w:r>
          <w:rPr>
            <w:rFonts w:hint="eastAsia"/>
            <w:lang w:eastAsia="zh-CN"/>
          </w:rPr>
          <w:t>4</w:t>
        </w:r>
        <w:r>
          <w:rPr>
            <w:lang w:eastAsia="zh-CN"/>
          </w:rPr>
          <w:t>.</w:t>
        </w:r>
        <w:r>
          <w:rPr>
            <w:rFonts w:hint="eastAsia"/>
            <w:lang w:eastAsia="zh-CN"/>
          </w:rPr>
          <w:t>7</w:t>
        </w:r>
        <w:r w:rsidRPr="006B3C90">
          <w:rPr>
            <w:lang w:eastAsia="zh-CN"/>
          </w:rPr>
          <w:t>.5-1</w:t>
        </w:r>
      </w:ins>
      <w:ins w:id="84" w:author="Haoyuxin" w:date="2026-01-21T18:16:00Z">
        <w:r>
          <w:rPr>
            <w:rFonts w:hint="eastAsia"/>
            <w:lang w:eastAsia="zh-CN"/>
          </w:rPr>
          <w:t xml:space="preserve">, </w:t>
        </w:r>
        <w:r>
          <w:rPr>
            <w:rFonts w:eastAsia="等线"/>
            <w:lang w:eastAsia="zh-CN"/>
          </w:rPr>
          <w:t>T</w:t>
        </w:r>
        <w:r>
          <w:rPr>
            <w:rFonts w:eastAsia="等线" w:hint="eastAsia"/>
            <w:lang w:eastAsia="zh-CN"/>
          </w:rPr>
          <w:t xml:space="preserve">able </w:t>
        </w:r>
        <w:r w:rsidRPr="00D9560B">
          <w:rPr>
            <w:lang w:eastAsia="zh-CN"/>
          </w:rPr>
          <w:t>14.</w:t>
        </w:r>
        <w:r>
          <w:rPr>
            <w:rFonts w:hint="eastAsia"/>
            <w:lang w:eastAsia="zh-CN"/>
          </w:rPr>
          <w:t>4</w:t>
        </w:r>
        <w:r>
          <w:rPr>
            <w:lang w:eastAsia="zh-CN"/>
          </w:rPr>
          <w:t>.</w:t>
        </w:r>
        <w:r>
          <w:rPr>
            <w:rFonts w:hint="eastAsia"/>
            <w:lang w:eastAsia="zh-CN"/>
          </w:rPr>
          <w:t>8</w:t>
        </w:r>
        <w:r>
          <w:rPr>
            <w:lang w:eastAsia="zh-CN"/>
          </w:rPr>
          <w:t>.5-</w:t>
        </w:r>
        <w:r>
          <w:rPr>
            <w:rFonts w:hint="eastAsia"/>
            <w:lang w:eastAsia="zh-CN"/>
          </w:rPr>
          <w:t>2 replaces Table</w:t>
        </w:r>
        <w:r w:rsidRPr="00D9560B">
          <w:rPr>
            <w:lang w:eastAsia="zh-CN"/>
          </w:rPr>
          <w:t>14.</w:t>
        </w:r>
        <w:r>
          <w:rPr>
            <w:rFonts w:hint="eastAsia"/>
            <w:lang w:eastAsia="zh-CN"/>
          </w:rPr>
          <w:t>4</w:t>
        </w:r>
        <w:r>
          <w:rPr>
            <w:lang w:eastAsia="zh-CN"/>
          </w:rPr>
          <w:t>.</w:t>
        </w:r>
        <w:r>
          <w:rPr>
            <w:rFonts w:hint="eastAsia"/>
            <w:lang w:eastAsia="zh-CN"/>
          </w:rPr>
          <w:t>7</w:t>
        </w:r>
        <w:r w:rsidRPr="006B3C90">
          <w:rPr>
            <w:lang w:eastAsia="zh-CN"/>
          </w:rPr>
          <w:t>.5-</w:t>
        </w:r>
        <w:r>
          <w:rPr>
            <w:rFonts w:hint="eastAsia"/>
            <w:lang w:eastAsia="zh-CN"/>
          </w:rPr>
          <w:t xml:space="preserve">2, </w:t>
        </w:r>
        <w:proofErr w:type="gramStart"/>
        <w:r>
          <w:rPr>
            <w:rFonts w:eastAsia="等线"/>
            <w:lang w:eastAsia="zh-CN"/>
          </w:rPr>
          <w:t>T</w:t>
        </w:r>
        <w:r>
          <w:rPr>
            <w:rFonts w:eastAsia="等线" w:hint="eastAsia"/>
            <w:lang w:eastAsia="zh-CN"/>
          </w:rPr>
          <w:t>able</w:t>
        </w:r>
        <w:proofErr w:type="gramEnd"/>
        <w:r>
          <w:rPr>
            <w:rFonts w:eastAsia="等线" w:hint="eastAsia"/>
            <w:lang w:eastAsia="zh-CN"/>
          </w:rPr>
          <w:t xml:space="preserve"> </w:t>
        </w:r>
        <w:r w:rsidRPr="00D9560B">
          <w:rPr>
            <w:lang w:eastAsia="zh-CN"/>
          </w:rPr>
          <w:t>14.</w:t>
        </w:r>
        <w:r>
          <w:rPr>
            <w:rFonts w:hint="eastAsia"/>
            <w:lang w:eastAsia="zh-CN"/>
          </w:rPr>
          <w:t>4</w:t>
        </w:r>
        <w:r>
          <w:rPr>
            <w:lang w:eastAsia="zh-CN"/>
          </w:rPr>
          <w:t>.</w:t>
        </w:r>
        <w:r>
          <w:rPr>
            <w:rFonts w:hint="eastAsia"/>
            <w:lang w:eastAsia="zh-CN"/>
          </w:rPr>
          <w:t>8</w:t>
        </w:r>
        <w:r>
          <w:rPr>
            <w:lang w:eastAsia="zh-CN"/>
          </w:rPr>
          <w:t>.5-</w:t>
        </w:r>
        <w:r>
          <w:rPr>
            <w:rFonts w:hint="eastAsia"/>
            <w:lang w:eastAsia="zh-CN"/>
          </w:rPr>
          <w:t>3 replaces Table</w:t>
        </w:r>
        <w:r w:rsidRPr="00D9560B">
          <w:rPr>
            <w:lang w:eastAsia="zh-CN"/>
          </w:rPr>
          <w:t>14.</w:t>
        </w:r>
        <w:r>
          <w:rPr>
            <w:rFonts w:hint="eastAsia"/>
            <w:lang w:eastAsia="zh-CN"/>
          </w:rPr>
          <w:t>4</w:t>
        </w:r>
        <w:r>
          <w:rPr>
            <w:lang w:eastAsia="zh-CN"/>
          </w:rPr>
          <w:t>.</w:t>
        </w:r>
        <w:r>
          <w:rPr>
            <w:rFonts w:hint="eastAsia"/>
            <w:lang w:eastAsia="zh-CN"/>
          </w:rPr>
          <w:t>7</w:t>
        </w:r>
        <w:r w:rsidRPr="006B3C90">
          <w:rPr>
            <w:lang w:eastAsia="zh-CN"/>
          </w:rPr>
          <w:t>.5-</w:t>
        </w:r>
      </w:ins>
      <w:ins w:id="85" w:author="Haoyuxin" w:date="2026-01-21T18:17:00Z">
        <w:r>
          <w:rPr>
            <w:rFonts w:hint="eastAsia"/>
            <w:lang w:eastAsia="zh-CN"/>
          </w:rPr>
          <w:t>3.</w:t>
        </w:r>
      </w:ins>
    </w:p>
    <w:p w14:paraId="5C84A502" w14:textId="74FAFBEB" w:rsidR="00581AF1" w:rsidRDefault="00581AF1" w:rsidP="00581AF1">
      <w:pPr>
        <w:pStyle w:val="5"/>
        <w:rPr>
          <w:ins w:id="86" w:author="Haoyuxin" w:date="2026-01-21T18:17:00Z"/>
        </w:rPr>
      </w:pPr>
      <w:ins w:id="87" w:author="Haoyuxin" w:date="2026-01-21T18:17:00Z">
        <w:r w:rsidRPr="00D9560B">
          <w:rPr>
            <w:lang w:eastAsia="zh-CN"/>
          </w:rPr>
          <w:lastRenderedPageBreak/>
          <w:t>14.</w:t>
        </w:r>
        <w:r>
          <w:rPr>
            <w:rFonts w:hint="eastAsia"/>
            <w:lang w:eastAsia="zh-CN"/>
          </w:rPr>
          <w:t>4</w:t>
        </w:r>
        <w:r>
          <w:rPr>
            <w:lang w:eastAsia="zh-CN"/>
          </w:rPr>
          <w:t>.</w:t>
        </w:r>
        <w:r>
          <w:rPr>
            <w:rFonts w:hint="eastAsia"/>
            <w:lang w:eastAsia="zh-CN"/>
          </w:rPr>
          <w:t>8</w:t>
        </w:r>
        <w:r w:rsidRPr="00D9560B">
          <w:rPr>
            <w:lang w:eastAsia="zh-CN"/>
          </w:rPr>
          <w:t>.4.3</w:t>
        </w:r>
        <w:r w:rsidRPr="00D9560B">
          <w:tab/>
          <w:t>Message contents</w:t>
        </w:r>
      </w:ins>
    </w:p>
    <w:p w14:paraId="67BB2A38" w14:textId="77777777" w:rsidR="00581AF1" w:rsidRDefault="00581AF1" w:rsidP="00581AF1">
      <w:pPr>
        <w:rPr>
          <w:ins w:id="88" w:author="Haoyuxin" w:date="2026-01-21T18:17:00Z"/>
          <w:lang w:eastAsia="zh-CN"/>
        </w:rPr>
      </w:pPr>
      <w:ins w:id="89" w:author="Haoyuxin" w:date="2026-01-21T18:17:00Z">
        <w:r>
          <w:rPr>
            <w:rFonts w:hint="eastAsia"/>
            <w:lang w:eastAsia="zh-CN"/>
          </w:rPr>
          <w:t>FFS</w:t>
        </w:r>
      </w:ins>
    </w:p>
    <w:p w14:paraId="124FA726" w14:textId="0BE455F3" w:rsidR="00581AF1" w:rsidRPr="00D9560B" w:rsidRDefault="00581AF1" w:rsidP="00581AF1">
      <w:pPr>
        <w:pStyle w:val="4"/>
        <w:rPr>
          <w:ins w:id="90" w:author="Haoyuxin" w:date="2026-01-21T18:17:00Z"/>
          <w:lang w:eastAsia="zh-CN"/>
        </w:rPr>
      </w:pPr>
      <w:ins w:id="91" w:author="Haoyuxin" w:date="2026-01-21T18:17: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5</w:t>
        </w:r>
        <w:r w:rsidRPr="00D9560B">
          <w:tab/>
          <w:t>Test requirement</w:t>
        </w:r>
      </w:ins>
    </w:p>
    <w:p w14:paraId="1C4E0D28" w14:textId="2B23262E" w:rsidR="00581AF1" w:rsidRDefault="00581AF1" w:rsidP="00581AF1">
      <w:pPr>
        <w:rPr>
          <w:ins w:id="92" w:author="Haoyuxin" w:date="2026-01-21T18:17:00Z"/>
          <w:lang w:eastAsia="zh-CN"/>
        </w:rPr>
      </w:pPr>
      <w:ins w:id="93" w:author="Haoyuxin" w:date="2026-01-21T18:17:00Z">
        <w:r w:rsidRPr="00AE188F">
          <w:rPr>
            <w:lang w:eastAsia="zh-CN"/>
          </w:rPr>
          <w:t>Table 14.4.</w:t>
        </w:r>
        <w:r>
          <w:rPr>
            <w:rFonts w:hint="eastAsia"/>
            <w:lang w:eastAsia="zh-CN"/>
          </w:rPr>
          <w:t>8</w:t>
        </w:r>
        <w:r w:rsidRPr="00AE188F">
          <w:rPr>
            <w:lang w:eastAsia="zh-CN"/>
          </w:rPr>
          <w:t>.5-1</w:t>
        </w:r>
        <w:r>
          <w:rPr>
            <w:rFonts w:hint="eastAsia"/>
            <w:lang w:eastAsia="zh-CN"/>
          </w:rPr>
          <w:t xml:space="preserve"> to</w:t>
        </w:r>
        <w:r w:rsidRPr="00AE188F">
          <w:rPr>
            <w:lang w:eastAsia="zh-CN"/>
          </w:rPr>
          <w:t xml:space="preserve"> Table 14.4.</w:t>
        </w:r>
        <w:r>
          <w:rPr>
            <w:rFonts w:hint="eastAsia"/>
            <w:lang w:eastAsia="zh-CN"/>
          </w:rPr>
          <w:t>8</w:t>
        </w:r>
        <w:r w:rsidRPr="00AE188F">
          <w:rPr>
            <w:lang w:eastAsia="zh-CN"/>
          </w:rPr>
          <w:t>.5-3</w:t>
        </w:r>
        <w:r>
          <w:rPr>
            <w:rFonts w:hint="eastAsia"/>
            <w:lang w:eastAsia="zh-CN"/>
          </w:rPr>
          <w:t xml:space="preserve"> </w:t>
        </w:r>
        <w:r w:rsidRPr="00AE188F">
          <w:rPr>
            <w:lang w:eastAsia="zh-CN"/>
          </w:rPr>
          <w:t>define</w:t>
        </w:r>
        <w:r>
          <w:rPr>
            <w:rFonts w:hint="eastAsia"/>
            <w:lang w:eastAsia="zh-CN"/>
          </w:rPr>
          <w:t>s</w:t>
        </w:r>
        <w:r w:rsidRPr="00AE188F">
          <w:rPr>
            <w:lang w:eastAsia="zh-CN"/>
          </w:rPr>
          <w:t xml:space="preserve"> the primary level settings including test tolerances for the test.</w:t>
        </w:r>
      </w:ins>
    </w:p>
    <w:p w14:paraId="72017454" w14:textId="2506C033" w:rsidR="00581AF1" w:rsidRDefault="00581AF1" w:rsidP="00581AF1">
      <w:pPr>
        <w:pStyle w:val="TH"/>
        <w:rPr>
          <w:ins w:id="94" w:author="Haoyuxin" w:date="2026-01-21T18:18:00Z"/>
        </w:rPr>
      </w:pPr>
      <w:ins w:id="95" w:author="Haoyuxin" w:date="2026-01-21T18:18:00Z">
        <w:r>
          <w:t xml:space="preserve">Table </w:t>
        </w:r>
      </w:ins>
      <w:ins w:id="96" w:author="Haoyuxin" w:date="2026-01-21T18:19:00Z">
        <w:r w:rsidRPr="00AE188F">
          <w:rPr>
            <w:lang w:eastAsia="zh-CN"/>
          </w:rPr>
          <w:t>14.4.</w:t>
        </w:r>
        <w:r>
          <w:rPr>
            <w:rFonts w:hint="eastAsia"/>
            <w:lang w:eastAsia="zh-CN"/>
          </w:rPr>
          <w:t>8</w:t>
        </w:r>
        <w:r w:rsidRPr="00AE188F">
          <w:rPr>
            <w:lang w:eastAsia="zh-CN"/>
          </w:rPr>
          <w:t>.5-1</w:t>
        </w:r>
      </w:ins>
      <w:ins w:id="97" w:author="Haoyuxin" w:date="2026-01-21T18:18:00Z">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581AF1" w14:paraId="22962B50" w14:textId="77777777" w:rsidTr="00CA7B48">
        <w:trPr>
          <w:cantSplit/>
          <w:ins w:id="98"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tcPr>
          <w:p w14:paraId="3CD8B852" w14:textId="77777777" w:rsidR="00581AF1" w:rsidRDefault="00581AF1" w:rsidP="00CA7B48">
            <w:pPr>
              <w:pStyle w:val="TAH"/>
              <w:spacing w:line="252" w:lineRule="auto"/>
              <w:rPr>
                <w:ins w:id="99" w:author="Haoyuxin" w:date="2026-01-21T18:18:00Z"/>
                <w:lang w:val="en-US"/>
              </w:rPr>
            </w:pPr>
            <w:ins w:id="100" w:author="Haoyuxin" w:date="2026-01-21T18:18:00Z">
              <w:r>
                <w:rPr>
                  <w:lang w:val="en-US"/>
                </w:rPr>
                <w:t>Parameter</w:t>
              </w:r>
            </w:ins>
          </w:p>
        </w:tc>
        <w:tc>
          <w:tcPr>
            <w:tcW w:w="850" w:type="dxa"/>
            <w:tcBorders>
              <w:top w:val="single" w:sz="4" w:space="0" w:color="auto"/>
              <w:left w:val="single" w:sz="4" w:space="0" w:color="auto"/>
              <w:bottom w:val="single" w:sz="4" w:space="0" w:color="auto"/>
              <w:right w:val="single" w:sz="4" w:space="0" w:color="auto"/>
            </w:tcBorders>
          </w:tcPr>
          <w:p w14:paraId="6123FABA" w14:textId="77777777" w:rsidR="00581AF1" w:rsidRDefault="00581AF1" w:rsidP="00CA7B48">
            <w:pPr>
              <w:pStyle w:val="TAH"/>
              <w:spacing w:line="252" w:lineRule="auto"/>
              <w:rPr>
                <w:ins w:id="101" w:author="Haoyuxin" w:date="2026-01-21T18:18:00Z"/>
                <w:lang w:val="en-US"/>
              </w:rPr>
            </w:pPr>
            <w:ins w:id="102" w:author="Haoyuxin" w:date="2026-01-21T18:18:00Z">
              <w:r>
                <w:rPr>
                  <w:lang w:val="en-US"/>
                </w:rPr>
                <w:t>Unit</w:t>
              </w:r>
            </w:ins>
          </w:p>
        </w:tc>
        <w:tc>
          <w:tcPr>
            <w:tcW w:w="3261" w:type="dxa"/>
            <w:tcBorders>
              <w:top w:val="single" w:sz="4" w:space="0" w:color="auto"/>
              <w:left w:val="single" w:sz="4" w:space="0" w:color="auto"/>
              <w:bottom w:val="single" w:sz="4" w:space="0" w:color="auto"/>
              <w:right w:val="single" w:sz="4" w:space="0" w:color="auto"/>
            </w:tcBorders>
          </w:tcPr>
          <w:p w14:paraId="3C56A2B6" w14:textId="77777777" w:rsidR="00581AF1" w:rsidRDefault="00581AF1" w:rsidP="00CA7B48">
            <w:pPr>
              <w:pStyle w:val="TAH"/>
              <w:spacing w:line="252" w:lineRule="auto"/>
              <w:rPr>
                <w:ins w:id="103" w:author="Haoyuxin" w:date="2026-01-21T18:18:00Z"/>
                <w:lang w:val="en-US"/>
              </w:rPr>
            </w:pPr>
            <w:ins w:id="104" w:author="Haoyuxin" w:date="2026-01-21T18:18:00Z">
              <w:r>
                <w:rPr>
                  <w:lang w:val="en-US"/>
                </w:rPr>
                <w:t>Value</w:t>
              </w:r>
            </w:ins>
          </w:p>
        </w:tc>
        <w:tc>
          <w:tcPr>
            <w:tcW w:w="2551" w:type="dxa"/>
            <w:tcBorders>
              <w:top w:val="single" w:sz="4" w:space="0" w:color="auto"/>
              <w:left w:val="single" w:sz="4" w:space="0" w:color="auto"/>
              <w:bottom w:val="single" w:sz="4" w:space="0" w:color="auto"/>
              <w:right w:val="single" w:sz="4" w:space="0" w:color="auto"/>
            </w:tcBorders>
          </w:tcPr>
          <w:p w14:paraId="62AD0498" w14:textId="77777777" w:rsidR="00581AF1" w:rsidRDefault="00581AF1" w:rsidP="00CA7B48">
            <w:pPr>
              <w:pStyle w:val="TAH"/>
              <w:spacing w:line="252" w:lineRule="auto"/>
              <w:rPr>
                <w:ins w:id="105" w:author="Haoyuxin" w:date="2026-01-21T18:18:00Z"/>
                <w:lang w:val="en-US"/>
              </w:rPr>
            </w:pPr>
            <w:ins w:id="106" w:author="Haoyuxin" w:date="2026-01-21T18:18:00Z">
              <w:r>
                <w:rPr>
                  <w:lang w:val="en-US"/>
                </w:rPr>
                <w:t>Comment</w:t>
              </w:r>
            </w:ins>
          </w:p>
        </w:tc>
      </w:tr>
      <w:tr w:rsidR="00581AF1" w14:paraId="379A171B" w14:textId="77777777" w:rsidTr="00CA7B48">
        <w:trPr>
          <w:cantSplit/>
          <w:ins w:id="10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6086BB5" w14:textId="77777777" w:rsidR="00581AF1" w:rsidRDefault="00581AF1" w:rsidP="00CA7B48">
            <w:pPr>
              <w:pStyle w:val="TAC"/>
              <w:spacing w:line="252" w:lineRule="auto"/>
              <w:rPr>
                <w:ins w:id="108" w:author="Haoyuxin" w:date="2026-01-21T18:18:00Z"/>
                <w:lang w:val="en-US"/>
              </w:rPr>
            </w:pPr>
            <w:ins w:id="109" w:author="Haoyuxin" w:date="2026-01-21T18:18:00Z">
              <w:r>
                <w:rPr>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3C19022E" w14:textId="77777777" w:rsidR="00581AF1" w:rsidRDefault="00581AF1" w:rsidP="00CA7B48">
            <w:pPr>
              <w:pStyle w:val="TAC"/>
              <w:spacing w:line="252" w:lineRule="auto"/>
              <w:rPr>
                <w:ins w:id="11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675691E" w14:textId="77777777" w:rsidR="00581AF1" w:rsidRDefault="00581AF1" w:rsidP="00CA7B48">
            <w:pPr>
              <w:pStyle w:val="TAC"/>
              <w:spacing w:line="252" w:lineRule="auto"/>
              <w:rPr>
                <w:ins w:id="111" w:author="Haoyuxin" w:date="2026-01-21T18:18:00Z"/>
                <w:lang w:val="en-US"/>
              </w:rPr>
            </w:pPr>
            <w:ins w:id="112" w:author="Haoyuxin" w:date="2026-01-21T18:18:00Z">
              <w:r>
                <w:rPr>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tcPr>
          <w:p w14:paraId="014E658A" w14:textId="62B24097" w:rsidR="00581AF1" w:rsidRDefault="00581AF1" w:rsidP="00581AF1">
            <w:pPr>
              <w:pStyle w:val="TAC"/>
              <w:spacing w:line="252" w:lineRule="auto"/>
              <w:rPr>
                <w:ins w:id="113" w:author="Haoyuxin" w:date="2026-01-21T18:18:00Z"/>
                <w:lang w:val="en-US"/>
              </w:rPr>
            </w:pPr>
            <w:ins w:id="114" w:author="Haoyuxin" w:date="2026-01-21T18:18:00Z">
              <w:r>
                <w:rPr>
                  <w:lang w:val="en-US"/>
                </w:rPr>
                <w:t>Reference cell is the cell in the DL-TDOA assistance data with respect to which the RSTD measurement is defined, as specified in TS 38.215 [</w:t>
              </w:r>
            </w:ins>
            <w:ins w:id="115" w:author="Haoyuxin" w:date="2026-01-21T18:19:00Z">
              <w:r>
                <w:rPr>
                  <w:rFonts w:hint="eastAsia"/>
                  <w:lang w:val="en-US" w:eastAsia="zh-CN"/>
                </w:rPr>
                <w:t>57</w:t>
              </w:r>
            </w:ins>
            <w:ins w:id="116" w:author="Haoyuxin" w:date="2026-01-21T18:18:00Z">
              <w:r>
                <w:rPr>
                  <w:lang w:val="en-US"/>
                </w:rPr>
                <w:t>] and TS 37.355 [</w:t>
              </w:r>
            </w:ins>
            <w:ins w:id="117" w:author="Haoyuxin" w:date="2026-01-21T18:19:00Z">
              <w:r>
                <w:rPr>
                  <w:rFonts w:hint="eastAsia"/>
                  <w:lang w:val="en-US" w:eastAsia="zh-CN"/>
                </w:rPr>
                <w:t>49</w:t>
              </w:r>
            </w:ins>
            <w:ins w:id="118" w:author="Haoyuxin" w:date="2026-01-21T18:18:00Z">
              <w:r>
                <w:rPr>
                  <w:lang w:val="en-US"/>
                </w:rPr>
                <w:t xml:space="preserve">]. The reference cell is the </w:t>
              </w:r>
              <w:proofErr w:type="spellStart"/>
              <w:r>
                <w:rPr>
                  <w:lang w:val="en-US"/>
                </w:rPr>
                <w:t>PCell</w:t>
              </w:r>
              <w:proofErr w:type="spellEnd"/>
              <w:r>
                <w:rPr>
                  <w:lang w:val="en-US"/>
                </w:rPr>
                <w:t xml:space="preserve"> in this test case.</w:t>
              </w:r>
            </w:ins>
          </w:p>
        </w:tc>
      </w:tr>
      <w:tr w:rsidR="00581AF1" w14:paraId="2F455CD6" w14:textId="77777777" w:rsidTr="00CA7B48">
        <w:trPr>
          <w:cantSplit/>
          <w:ins w:id="119"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D753496" w14:textId="77777777" w:rsidR="00581AF1" w:rsidRDefault="00581AF1" w:rsidP="00CA7B48">
            <w:pPr>
              <w:pStyle w:val="TAC"/>
              <w:spacing w:line="252" w:lineRule="auto"/>
              <w:rPr>
                <w:ins w:id="120" w:author="Haoyuxin" w:date="2026-01-21T18:18:00Z"/>
                <w:lang w:val="en-US"/>
              </w:rPr>
            </w:pPr>
            <w:ins w:id="121" w:author="Haoyuxin" w:date="2026-01-21T18:18:00Z">
              <w:r>
                <w:rPr>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046F3244" w14:textId="77777777" w:rsidR="00581AF1" w:rsidRDefault="00581AF1" w:rsidP="00CA7B48">
            <w:pPr>
              <w:pStyle w:val="TAC"/>
              <w:spacing w:line="252" w:lineRule="auto"/>
              <w:rPr>
                <w:ins w:id="122"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38E81107" w14:textId="77777777" w:rsidR="00581AF1" w:rsidRDefault="00581AF1" w:rsidP="00CA7B48">
            <w:pPr>
              <w:pStyle w:val="TAC"/>
              <w:spacing w:line="252" w:lineRule="auto"/>
              <w:rPr>
                <w:ins w:id="123" w:author="Haoyuxin" w:date="2026-01-21T18:18:00Z"/>
                <w:lang w:val="en-US"/>
              </w:rPr>
            </w:pPr>
            <w:ins w:id="124" w:author="Haoyuxin" w:date="2026-01-21T18:18:00Z">
              <w:r>
                <w:rPr>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tcPr>
          <w:p w14:paraId="39E20778" w14:textId="77777777" w:rsidR="00581AF1" w:rsidRDefault="00581AF1" w:rsidP="00CA7B48">
            <w:pPr>
              <w:pStyle w:val="TAC"/>
              <w:spacing w:line="252" w:lineRule="auto"/>
              <w:rPr>
                <w:ins w:id="125" w:author="Haoyuxin" w:date="2026-01-21T18:18:00Z"/>
                <w:lang w:val="en-US"/>
              </w:rPr>
            </w:pPr>
            <w:ins w:id="126" w:author="Haoyuxin" w:date="2026-01-21T18:18:00Z">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ins>
          </w:p>
        </w:tc>
      </w:tr>
      <w:tr w:rsidR="00581AF1" w14:paraId="3AAD3442" w14:textId="77777777" w:rsidTr="00CA7B48">
        <w:trPr>
          <w:cantSplit/>
          <w:ins w:id="12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3075A35" w14:textId="77777777" w:rsidR="00581AF1" w:rsidRDefault="00581AF1" w:rsidP="00CA7B48">
            <w:pPr>
              <w:pStyle w:val="TAC"/>
              <w:spacing w:line="252" w:lineRule="auto"/>
              <w:rPr>
                <w:ins w:id="128" w:author="Haoyuxin" w:date="2026-01-21T18:18:00Z"/>
                <w:lang w:val="en-US"/>
              </w:rPr>
            </w:pPr>
            <w:proofErr w:type="spellStart"/>
            <w:ins w:id="129" w:author="Haoyuxin" w:date="2026-01-21T18:18: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C1C5C47" w14:textId="77777777" w:rsidR="00581AF1" w:rsidRDefault="00581AF1" w:rsidP="00CA7B48">
            <w:pPr>
              <w:pStyle w:val="TAC"/>
              <w:spacing w:line="252" w:lineRule="auto"/>
              <w:rPr>
                <w:ins w:id="130" w:author="Haoyuxin" w:date="2026-01-21T18:18:00Z"/>
                <w:lang w:val="en-US"/>
              </w:rPr>
            </w:pPr>
            <w:ins w:id="131" w:author="Haoyuxin" w:date="2026-01-21T18:18:00Z">
              <w:r>
                <w:rPr>
                  <w:lang w:val="en-US"/>
                </w:rPr>
                <w:t>MHz</w:t>
              </w:r>
            </w:ins>
          </w:p>
        </w:tc>
        <w:tc>
          <w:tcPr>
            <w:tcW w:w="3261" w:type="dxa"/>
            <w:tcBorders>
              <w:top w:val="single" w:sz="4" w:space="0" w:color="auto"/>
              <w:left w:val="single" w:sz="4" w:space="0" w:color="auto"/>
              <w:bottom w:val="single" w:sz="4" w:space="0" w:color="auto"/>
              <w:right w:val="single" w:sz="4" w:space="0" w:color="auto"/>
            </w:tcBorders>
            <w:vAlign w:val="center"/>
          </w:tcPr>
          <w:p w14:paraId="070CCC0A" w14:textId="77777777" w:rsidR="00581AF1" w:rsidRDefault="00581AF1" w:rsidP="00CA7B48">
            <w:pPr>
              <w:pStyle w:val="TAC"/>
              <w:spacing w:line="252" w:lineRule="auto"/>
              <w:rPr>
                <w:ins w:id="132" w:author="Haoyuxin" w:date="2026-01-21T18:18:00Z"/>
                <w:lang w:val="en-US" w:eastAsia="zh-CN"/>
              </w:rPr>
            </w:pPr>
            <w:ins w:id="133" w:author="Haoyuxin" w:date="2026-01-21T18:18:00Z">
              <w:r>
                <w:rPr>
                  <w:szCs w:val="18"/>
                  <w:lang w:val="en-US" w:eastAsia="zh-CN"/>
                </w:rPr>
                <w:t>1</w:t>
              </w:r>
              <w:r>
                <w:rPr>
                  <w:szCs w:val="18"/>
                  <w:lang w:val="en-US"/>
                </w:rPr>
                <w:t xml:space="preserve">00: </w:t>
              </w:r>
              <w:proofErr w:type="spellStart"/>
              <w:r>
                <w:rPr>
                  <w:szCs w:val="18"/>
                  <w:lang w:val="en-US"/>
                </w:rPr>
                <w:t>N</w:t>
              </w:r>
              <w:r>
                <w:rPr>
                  <w:szCs w:val="18"/>
                  <w:vertAlign w:val="subscript"/>
                  <w:lang w:val="en-US"/>
                </w:rPr>
                <w:t>RB,c</w:t>
              </w:r>
              <w:proofErr w:type="spellEnd"/>
              <w:r>
                <w:rPr>
                  <w:szCs w:val="18"/>
                  <w:vertAlign w:val="subscript"/>
                  <w:lang w:val="en-US"/>
                </w:rPr>
                <w:t xml:space="preserve"> </w:t>
              </w:r>
              <w:r>
                <w:rPr>
                  <w:szCs w:val="18"/>
                  <w:lang w:val="en-US"/>
                </w:rPr>
                <w:t xml:space="preserve">= </w:t>
              </w:r>
              <w:r>
                <w:rPr>
                  <w:szCs w:val="18"/>
                  <w:lang w:val="en-US" w:eastAsia="zh-CN"/>
                </w:rPr>
                <w:t>66</w:t>
              </w:r>
            </w:ins>
          </w:p>
        </w:tc>
        <w:tc>
          <w:tcPr>
            <w:tcW w:w="2551" w:type="dxa"/>
            <w:tcBorders>
              <w:top w:val="single" w:sz="4" w:space="0" w:color="auto"/>
              <w:left w:val="single" w:sz="4" w:space="0" w:color="auto"/>
              <w:bottom w:val="single" w:sz="4" w:space="0" w:color="auto"/>
              <w:right w:val="single" w:sz="4" w:space="0" w:color="auto"/>
            </w:tcBorders>
            <w:vAlign w:val="center"/>
          </w:tcPr>
          <w:p w14:paraId="10FC509C" w14:textId="77777777" w:rsidR="00581AF1" w:rsidRDefault="00581AF1" w:rsidP="00CA7B48">
            <w:pPr>
              <w:pStyle w:val="TAC"/>
              <w:spacing w:line="252" w:lineRule="auto"/>
              <w:rPr>
                <w:ins w:id="134" w:author="Haoyuxin" w:date="2026-01-21T18:18:00Z"/>
                <w:lang w:val="en-US" w:eastAsia="en-GB"/>
              </w:rPr>
            </w:pPr>
          </w:p>
        </w:tc>
      </w:tr>
      <w:tr w:rsidR="00581AF1" w14:paraId="0245D12B" w14:textId="77777777" w:rsidTr="00CA7B48">
        <w:trPr>
          <w:cantSplit/>
          <w:trHeight w:val="715"/>
          <w:ins w:id="135"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21BA9BAC" w14:textId="77777777" w:rsidR="00581AF1" w:rsidRDefault="00581AF1" w:rsidP="00CA7B48">
            <w:pPr>
              <w:pStyle w:val="TAC"/>
              <w:spacing w:line="252" w:lineRule="auto"/>
              <w:rPr>
                <w:ins w:id="136" w:author="Haoyuxin" w:date="2026-01-21T18:18:00Z"/>
                <w:lang w:val="en-US"/>
              </w:rPr>
            </w:pPr>
            <w:ins w:id="137" w:author="Haoyuxin" w:date="2026-01-21T18:18:00Z">
              <w:r>
                <w:rPr>
                  <w:lang w:val="en-US"/>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EF2EB35" w14:textId="77777777" w:rsidR="00581AF1" w:rsidRDefault="00581AF1" w:rsidP="00CA7B48">
            <w:pPr>
              <w:pStyle w:val="TAC"/>
              <w:spacing w:line="252" w:lineRule="auto"/>
              <w:rPr>
                <w:ins w:id="138" w:author="Haoyuxin" w:date="2026-01-21T18:18:00Z"/>
                <w:lang w:val="en-US"/>
              </w:rPr>
            </w:pPr>
            <w:proofErr w:type="spellStart"/>
            <w:ins w:id="139"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1835FBF1" w14:textId="77777777" w:rsidR="00581AF1" w:rsidRDefault="00581AF1" w:rsidP="00CA7B48">
            <w:pPr>
              <w:pStyle w:val="TAC"/>
              <w:spacing w:line="252" w:lineRule="auto"/>
              <w:rPr>
                <w:ins w:id="14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tcPr>
          <w:p w14:paraId="6A0EFC0E" w14:textId="77777777" w:rsidR="00581AF1" w:rsidRDefault="00581AF1" w:rsidP="00CA7B48">
            <w:pPr>
              <w:pStyle w:val="TAC"/>
              <w:spacing w:line="252" w:lineRule="auto"/>
              <w:rPr>
                <w:ins w:id="141" w:author="Haoyuxin" w:date="2026-01-21T18:18:00Z"/>
                <w:lang w:val="en-US"/>
              </w:rPr>
            </w:pPr>
            <w:ins w:id="142" w:author="Haoyuxin" w:date="2026-01-21T18:18:00Z">
              <w:r>
                <w:rPr>
                  <w:bCs/>
                  <w:lang w:val="en-U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5BE88511" w14:textId="77777777" w:rsidR="00581AF1" w:rsidRDefault="00581AF1" w:rsidP="00CA7B48">
            <w:pPr>
              <w:pStyle w:val="TAC"/>
              <w:spacing w:line="252" w:lineRule="auto"/>
              <w:rPr>
                <w:ins w:id="143" w:author="Haoyuxin" w:date="2026-01-21T18:18:00Z"/>
                <w:lang w:val="en-US"/>
              </w:rPr>
            </w:pPr>
          </w:p>
        </w:tc>
      </w:tr>
      <w:tr w:rsidR="00581AF1" w14:paraId="0E374BCB" w14:textId="77777777" w:rsidTr="00CA7B48">
        <w:trPr>
          <w:cantSplit/>
          <w:trHeight w:val="715"/>
          <w:ins w:id="144"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4B7618FD" w14:textId="77777777" w:rsidR="00581AF1" w:rsidRDefault="00581AF1" w:rsidP="00CA7B48">
            <w:pPr>
              <w:pStyle w:val="TAC"/>
              <w:spacing w:line="252" w:lineRule="auto"/>
              <w:rPr>
                <w:ins w:id="145" w:author="Haoyuxin" w:date="2026-01-21T18:18:00Z"/>
                <w:lang w:val="en-US"/>
              </w:rPr>
            </w:pPr>
            <w:ins w:id="146" w:author="Haoyuxin" w:date="2026-01-21T18:18:00Z">
              <w:r>
                <w:rPr>
                  <w:lang w:val="en-US"/>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CA98EDD" w14:textId="77777777" w:rsidR="00581AF1" w:rsidRDefault="00581AF1" w:rsidP="00CA7B48">
            <w:pPr>
              <w:pStyle w:val="TAC"/>
              <w:spacing w:line="252" w:lineRule="auto"/>
              <w:rPr>
                <w:ins w:id="147" w:author="Haoyuxin" w:date="2026-01-21T18:18:00Z"/>
                <w:lang w:val="en-US"/>
              </w:rPr>
            </w:pPr>
            <w:proofErr w:type="spellStart"/>
            <w:ins w:id="148"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5FDA5C72" w14:textId="77777777" w:rsidR="00581AF1" w:rsidRDefault="00581AF1" w:rsidP="00CA7B48">
            <w:pPr>
              <w:pStyle w:val="TAC"/>
              <w:spacing w:line="252" w:lineRule="auto"/>
              <w:rPr>
                <w:ins w:id="149"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tcPr>
          <w:p w14:paraId="5719690A" w14:textId="77777777" w:rsidR="00581AF1" w:rsidRDefault="00581AF1" w:rsidP="00CA7B48">
            <w:pPr>
              <w:pStyle w:val="TAC"/>
              <w:spacing w:line="252" w:lineRule="auto"/>
              <w:rPr>
                <w:ins w:id="150" w:author="Haoyuxin" w:date="2026-01-21T18:18:00Z"/>
                <w:lang w:val="en-US"/>
              </w:rPr>
            </w:pPr>
            <w:ins w:id="151" w:author="Haoyuxin" w:date="2026-01-21T18:18:00Z">
              <w:r>
                <w:rPr>
                  <w:bCs/>
                  <w:lang w:val="en-U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04DF867E" w14:textId="77777777" w:rsidR="00581AF1" w:rsidRDefault="00581AF1" w:rsidP="00CA7B48">
            <w:pPr>
              <w:pStyle w:val="TAC"/>
              <w:spacing w:line="252" w:lineRule="auto"/>
              <w:rPr>
                <w:ins w:id="152" w:author="Haoyuxin" w:date="2026-01-21T18:18:00Z"/>
                <w:lang w:val="en-US"/>
              </w:rPr>
            </w:pPr>
          </w:p>
        </w:tc>
      </w:tr>
      <w:tr w:rsidR="00581AF1" w14:paraId="38A67B62" w14:textId="77777777" w:rsidTr="00CA7B48">
        <w:trPr>
          <w:cantSplit/>
          <w:trHeight w:val="715"/>
          <w:ins w:id="153"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7A63712D" w14:textId="77777777" w:rsidR="00581AF1" w:rsidRDefault="00581AF1" w:rsidP="00CA7B48">
            <w:pPr>
              <w:pStyle w:val="TAC"/>
              <w:spacing w:line="252" w:lineRule="auto"/>
              <w:rPr>
                <w:ins w:id="154" w:author="Haoyuxin" w:date="2026-01-21T18:18:00Z"/>
                <w:lang w:val="en-US"/>
              </w:rPr>
            </w:pPr>
            <w:ins w:id="155" w:author="Haoyuxin" w:date="2026-01-21T18:18:00Z">
              <w:r>
                <w:rPr>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3F9C1A9" w14:textId="77777777" w:rsidR="00581AF1" w:rsidRDefault="00581AF1" w:rsidP="00CA7B48">
            <w:pPr>
              <w:pStyle w:val="TAC"/>
              <w:spacing w:line="252" w:lineRule="auto"/>
              <w:rPr>
                <w:ins w:id="156" w:author="Haoyuxin" w:date="2026-01-21T18:18:00Z"/>
                <w:lang w:val="en-US"/>
              </w:rPr>
            </w:pPr>
            <w:proofErr w:type="spellStart"/>
            <w:ins w:id="157"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2F87430B" w14:textId="77777777" w:rsidR="00581AF1" w:rsidRDefault="00581AF1" w:rsidP="00CA7B48">
            <w:pPr>
              <w:pStyle w:val="TAC"/>
              <w:spacing w:line="252" w:lineRule="auto"/>
              <w:rPr>
                <w:ins w:id="158"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tcPr>
          <w:p w14:paraId="7323BDE2" w14:textId="77777777" w:rsidR="00581AF1" w:rsidRDefault="00581AF1" w:rsidP="00CA7B48">
            <w:pPr>
              <w:pStyle w:val="TAC"/>
              <w:spacing w:line="252" w:lineRule="auto"/>
              <w:rPr>
                <w:ins w:id="159" w:author="Haoyuxin" w:date="2026-01-21T18:18:00Z"/>
                <w:bCs/>
                <w:lang w:val="en-US"/>
              </w:rPr>
            </w:pPr>
            <w:ins w:id="160" w:author="Haoyuxin" w:date="2026-01-21T18:18:00Z">
              <w:r>
                <w:rPr>
                  <w:rFonts w:cs="v4.2.0"/>
                  <w:lang w:val="en-US"/>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3D386C7B" w14:textId="77777777" w:rsidR="00581AF1" w:rsidRDefault="00581AF1" w:rsidP="00CA7B48">
            <w:pPr>
              <w:pStyle w:val="TAC"/>
              <w:spacing w:line="252" w:lineRule="auto"/>
              <w:rPr>
                <w:ins w:id="161" w:author="Haoyuxin" w:date="2026-01-21T18:18:00Z"/>
                <w:lang w:val="en-US"/>
              </w:rPr>
            </w:pPr>
          </w:p>
        </w:tc>
      </w:tr>
      <w:tr w:rsidR="00581AF1" w14:paraId="7980265B" w14:textId="77777777" w:rsidTr="00CA7B48">
        <w:trPr>
          <w:cantSplit/>
          <w:trHeight w:val="715"/>
          <w:ins w:id="162"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65D82A21" w14:textId="77777777" w:rsidR="00581AF1" w:rsidRDefault="00581AF1" w:rsidP="00CA7B48">
            <w:pPr>
              <w:pStyle w:val="TAC"/>
              <w:spacing w:line="252" w:lineRule="auto"/>
              <w:rPr>
                <w:ins w:id="163" w:author="Haoyuxin" w:date="2026-01-21T18:18:00Z"/>
                <w:lang w:val="en-US"/>
              </w:rPr>
            </w:pPr>
            <w:ins w:id="164" w:author="Haoyuxin" w:date="2026-01-21T18:18:00Z">
              <w:r>
                <w:rPr>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0D5116D" w14:textId="77777777" w:rsidR="00581AF1" w:rsidRDefault="00581AF1" w:rsidP="00CA7B48">
            <w:pPr>
              <w:pStyle w:val="TAC"/>
              <w:spacing w:line="252" w:lineRule="auto"/>
              <w:rPr>
                <w:ins w:id="165" w:author="Haoyuxin" w:date="2026-01-21T18:18:00Z"/>
                <w:lang w:val="en-US"/>
              </w:rPr>
            </w:pPr>
            <w:proofErr w:type="spellStart"/>
            <w:ins w:id="166"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90A497A" w14:textId="77777777" w:rsidR="00581AF1" w:rsidRDefault="00581AF1" w:rsidP="00CA7B48">
            <w:pPr>
              <w:pStyle w:val="TAC"/>
              <w:spacing w:line="252" w:lineRule="auto"/>
              <w:rPr>
                <w:ins w:id="167"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AB1C715" w14:textId="77777777" w:rsidR="00581AF1" w:rsidRDefault="00581AF1" w:rsidP="00CA7B48">
            <w:pPr>
              <w:pStyle w:val="TAC"/>
              <w:spacing w:line="252" w:lineRule="auto"/>
              <w:rPr>
                <w:ins w:id="168" w:author="Haoyuxin" w:date="2026-01-21T18:18:00Z"/>
                <w:rFonts w:cs="v4.2.0"/>
                <w:lang w:val="en-US"/>
              </w:rPr>
            </w:pPr>
            <w:ins w:id="169" w:author="Haoyuxin" w:date="2026-01-21T18:18:00Z">
              <w:r>
                <w:rPr>
                  <w:rFonts w:cs="v4.2.0"/>
                  <w:lang w:val="en-US"/>
                </w:rPr>
                <w:t>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312F2A8D" w14:textId="31CD6294" w:rsidR="00581AF1" w:rsidRDefault="00581AF1" w:rsidP="00CA7B48">
            <w:pPr>
              <w:pStyle w:val="TAC"/>
              <w:spacing w:line="252" w:lineRule="auto"/>
              <w:rPr>
                <w:ins w:id="170" w:author="Haoyuxin" w:date="2026-01-21T18:18:00Z"/>
                <w:lang w:val="en-US"/>
              </w:rPr>
            </w:pPr>
            <w:ins w:id="171" w:author="Haoyuxin" w:date="2026-01-21T18:18:00Z">
              <w:r>
                <w:rPr>
                  <w:lang w:val="en-US"/>
                </w:rPr>
                <w:t xml:space="preserve">As specified in </w:t>
              </w:r>
            </w:ins>
            <w:ins w:id="172" w:author="Haoyuxin" w:date="2026-01-21T18:20:00Z">
              <w:r>
                <w:rPr>
                  <w:rFonts w:hint="eastAsia"/>
                  <w:lang w:val="en-US" w:eastAsia="zh-CN"/>
                </w:rPr>
                <w:t xml:space="preserve">TS 38.133 [50] </w:t>
              </w:r>
            </w:ins>
            <w:ins w:id="173" w:author="Haoyuxin" w:date="2026-01-21T18:18:00Z">
              <w:r>
                <w:rPr>
                  <w:lang w:val="en-US"/>
                </w:rPr>
                <w:t>clause A.3.1.2.1</w:t>
              </w:r>
            </w:ins>
          </w:p>
        </w:tc>
      </w:tr>
      <w:tr w:rsidR="00581AF1" w14:paraId="0D576761" w14:textId="77777777" w:rsidTr="00CA7B48">
        <w:trPr>
          <w:cantSplit/>
          <w:trHeight w:val="715"/>
          <w:ins w:id="174"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444C67AC" w14:textId="77777777" w:rsidR="00581AF1" w:rsidRDefault="00581AF1" w:rsidP="00CA7B48">
            <w:pPr>
              <w:pStyle w:val="TAC"/>
              <w:spacing w:line="252" w:lineRule="auto"/>
              <w:rPr>
                <w:ins w:id="175" w:author="Haoyuxin" w:date="2026-01-21T18:18:00Z"/>
                <w:lang w:val="en-US"/>
              </w:rPr>
            </w:pPr>
            <w:ins w:id="176" w:author="Haoyuxin" w:date="2026-01-21T18:18:00Z">
              <w:r>
                <w:rPr>
                  <w:lang w:val="en-US"/>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231F9A4" w14:textId="77777777" w:rsidR="00581AF1" w:rsidRDefault="00581AF1" w:rsidP="00CA7B48">
            <w:pPr>
              <w:pStyle w:val="TAC"/>
              <w:spacing w:line="252" w:lineRule="auto"/>
              <w:rPr>
                <w:ins w:id="177" w:author="Haoyuxin" w:date="2026-01-21T18:18:00Z"/>
                <w:lang w:val="en-US"/>
              </w:rPr>
            </w:pPr>
            <w:proofErr w:type="spellStart"/>
            <w:ins w:id="178"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1242DF59" w14:textId="77777777" w:rsidR="00581AF1" w:rsidRDefault="00581AF1" w:rsidP="00CA7B48">
            <w:pPr>
              <w:pStyle w:val="TAC"/>
              <w:spacing w:line="252" w:lineRule="auto"/>
              <w:rPr>
                <w:ins w:id="179"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A7F19D9" w14:textId="77777777" w:rsidR="00581AF1" w:rsidRDefault="00581AF1" w:rsidP="00CA7B48">
            <w:pPr>
              <w:pStyle w:val="TAC"/>
              <w:spacing w:line="252" w:lineRule="auto"/>
              <w:rPr>
                <w:ins w:id="180" w:author="Haoyuxin" w:date="2026-01-21T18:18:00Z"/>
                <w:rFonts w:cs="v4.2.0"/>
                <w:lang w:val="en-US"/>
              </w:rPr>
            </w:pPr>
            <w:ins w:id="181" w:author="Haoyuxin" w:date="2026-01-21T18:18:00Z">
              <w:r>
                <w:rPr>
                  <w:rFonts w:cs="v4.2.0"/>
                  <w:lang w:val="en-US"/>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690F5C5E" w14:textId="77777777" w:rsidR="00581AF1" w:rsidRDefault="00581AF1" w:rsidP="00CA7B48">
            <w:pPr>
              <w:pStyle w:val="TAC"/>
              <w:spacing w:line="252" w:lineRule="auto"/>
              <w:rPr>
                <w:ins w:id="182" w:author="Haoyuxin" w:date="2026-01-21T18:18:00Z"/>
                <w:lang w:val="en-US"/>
              </w:rPr>
            </w:pPr>
          </w:p>
        </w:tc>
      </w:tr>
      <w:tr w:rsidR="00581AF1" w14:paraId="7227FBA1" w14:textId="77777777" w:rsidTr="00CA7B48">
        <w:trPr>
          <w:cantSplit/>
          <w:trHeight w:val="715"/>
          <w:ins w:id="183"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6D25B6EC" w14:textId="77777777" w:rsidR="00581AF1" w:rsidRDefault="00581AF1" w:rsidP="00CA7B48">
            <w:pPr>
              <w:pStyle w:val="TAC"/>
              <w:spacing w:line="252" w:lineRule="auto"/>
              <w:rPr>
                <w:ins w:id="184" w:author="Haoyuxin" w:date="2026-01-21T18:18:00Z"/>
                <w:lang w:val="en-US"/>
              </w:rPr>
            </w:pPr>
            <w:ins w:id="185" w:author="Haoyuxin" w:date="2026-01-21T18:18:00Z">
              <w:r>
                <w:rPr>
                  <w:bCs/>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AE76EE6" w14:textId="77777777" w:rsidR="00581AF1" w:rsidRDefault="00581AF1" w:rsidP="00CA7B48">
            <w:pPr>
              <w:pStyle w:val="TAC"/>
              <w:spacing w:line="252" w:lineRule="auto"/>
              <w:rPr>
                <w:ins w:id="186" w:author="Haoyuxin" w:date="2026-01-21T18:18:00Z"/>
                <w:lang w:val="en-US"/>
              </w:rPr>
            </w:pPr>
            <w:proofErr w:type="spellStart"/>
            <w:ins w:id="187"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B964E6F" w14:textId="77777777" w:rsidR="00581AF1" w:rsidRDefault="00581AF1" w:rsidP="00CA7B48">
            <w:pPr>
              <w:pStyle w:val="TAC"/>
              <w:spacing w:line="252" w:lineRule="auto"/>
              <w:rPr>
                <w:ins w:id="188"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504BF335" w14:textId="77777777" w:rsidR="00581AF1" w:rsidRDefault="00581AF1" w:rsidP="00CA7B48">
            <w:pPr>
              <w:pStyle w:val="TAC"/>
              <w:spacing w:line="252" w:lineRule="auto"/>
              <w:rPr>
                <w:ins w:id="189" w:author="Haoyuxin" w:date="2026-01-21T18:18:00Z"/>
                <w:lang w:val="en-US"/>
              </w:rPr>
            </w:pPr>
            <w:ins w:id="190" w:author="Haoyuxin" w:date="2026-01-21T18:18:00Z">
              <w:r>
                <w:rPr>
                  <w:lang w:val="en-US"/>
                </w:rPr>
                <w:t>PRS.1.5 FR2</w:t>
              </w:r>
            </w:ins>
          </w:p>
        </w:tc>
        <w:tc>
          <w:tcPr>
            <w:tcW w:w="2551" w:type="dxa"/>
            <w:tcBorders>
              <w:top w:val="single" w:sz="4" w:space="0" w:color="auto"/>
              <w:left w:val="single" w:sz="4" w:space="0" w:color="auto"/>
              <w:bottom w:val="single" w:sz="4" w:space="0" w:color="auto"/>
              <w:right w:val="single" w:sz="4" w:space="0" w:color="auto"/>
            </w:tcBorders>
            <w:vAlign w:val="center"/>
          </w:tcPr>
          <w:p w14:paraId="0CBE0DE7" w14:textId="3B866F06" w:rsidR="00581AF1" w:rsidRDefault="00581AF1" w:rsidP="00CA7B48">
            <w:pPr>
              <w:pStyle w:val="TAC"/>
              <w:spacing w:line="252" w:lineRule="auto"/>
              <w:rPr>
                <w:ins w:id="191" w:author="Haoyuxin" w:date="2026-01-21T18:18:00Z"/>
                <w:lang w:val="en-US"/>
              </w:rPr>
            </w:pPr>
            <w:ins w:id="192" w:author="Haoyuxin" w:date="2026-01-21T18:18:00Z">
              <w:r>
                <w:rPr>
                  <w:lang w:val="en-US"/>
                </w:rPr>
                <w:t>As specified in</w:t>
              </w:r>
            </w:ins>
            <w:ins w:id="193" w:author="Haoyuxin" w:date="2026-01-21T18:20:00Z">
              <w:r>
                <w:rPr>
                  <w:rFonts w:hint="eastAsia"/>
                  <w:lang w:val="en-US" w:eastAsia="zh-CN"/>
                </w:rPr>
                <w:t xml:space="preserve"> TS 38.133 [50] </w:t>
              </w:r>
            </w:ins>
            <w:ins w:id="194" w:author="Haoyuxin" w:date="2026-01-21T18:18:00Z">
              <w:r>
                <w:rPr>
                  <w:lang w:val="en-US"/>
                </w:rPr>
                <w:t>clause A.3. 31</w:t>
              </w:r>
            </w:ins>
          </w:p>
        </w:tc>
      </w:tr>
      <w:tr w:rsidR="00581AF1" w14:paraId="6BC891FE" w14:textId="77777777" w:rsidTr="00CA7B48">
        <w:trPr>
          <w:cantSplit/>
          <w:ins w:id="195"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2ED4FD8" w14:textId="77777777" w:rsidR="00581AF1" w:rsidRDefault="00581AF1" w:rsidP="00CA7B48">
            <w:pPr>
              <w:pStyle w:val="TAC"/>
              <w:spacing w:line="252" w:lineRule="auto"/>
              <w:rPr>
                <w:ins w:id="196" w:author="Haoyuxin" w:date="2026-01-21T18:18:00Z"/>
                <w:lang w:val="en-US"/>
              </w:rPr>
            </w:pPr>
            <w:ins w:id="197" w:author="Haoyuxin" w:date="2026-01-21T18:18:00Z">
              <w:r>
                <w:rPr>
                  <w:bCs/>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651CCAC9" w14:textId="77777777" w:rsidR="00581AF1" w:rsidRDefault="00581AF1" w:rsidP="00CA7B48">
            <w:pPr>
              <w:pStyle w:val="TAC"/>
              <w:spacing w:line="252" w:lineRule="auto"/>
              <w:rPr>
                <w:ins w:id="198"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C9C7F81" w14:textId="77777777" w:rsidR="00581AF1" w:rsidRDefault="00581AF1" w:rsidP="00CA7B48">
            <w:pPr>
              <w:pStyle w:val="TAC"/>
              <w:spacing w:line="252" w:lineRule="auto"/>
              <w:rPr>
                <w:ins w:id="199" w:author="Haoyuxin" w:date="2026-01-21T18:18:00Z"/>
                <w:lang w:val="en-US"/>
              </w:rPr>
            </w:pPr>
            <w:ins w:id="200" w:author="Haoyuxin" w:date="2026-01-21T18:18:00Z">
              <w:r>
                <w:rPr>
                  <w:bCs/>
                  <w:lang w:val="en-US"/>
                </w:rPr>
                <w:t>(PCI of Cell 1 – PCI of Cell 2)mod6=0</w:t>
              </w:r>
            </w:ins>
          </w:p>
          <w:p w14:paraId="3AD4335B" w14:textId="77777777" w:rsidR="00581AF1" w:rsidRDefault="00581AF1" w:rsidP="00CA7B48">
            <w:pPr>
              <w:pStyle w:val="TAC"/>
              <w:spacing w:line="252" w:lineRule="auto"/>
              <w:rPr>
                <w:ins w:id="201" w:author="Haoyuxin" w:date="2026-01-21T18:18:00Z"/>
                <w:lang w:val="en-US"/>
              </w:rPr>
            </w:pPr>
            <w:ins w:id="202" w:author="Haoyuxin" w:date="2026-01-21T18:18:00Z">
              <w:r>
                <w:rPr>
                  <w:lang w:val="en-US"/>
                </w:rPr>
                <w:t>and</w:t>
              </w:r>
            </w:ins>
          </w:p>
          <w:p w14:paraId="79C30C70" w14:textId="77777777" w:rsidR="00581AF1" w:rsidRDefault="00581AF1" w:rsidP="00CA7B48">
            <w:pPr>
              <w:pStyle w:val="TAC"/>
              <w:spacing w:line="252" w:lineRule="auto"/>
              <w:rPr>
                <w:ins w:id="203" w:author="Haoyuxin" w:date="2026-01-21T18:18:00Z"/>
                <w:lang w:val="en-US"/>
              </w:rPr>
            </w:pPr>
            <w:ins w:id="204" w:author="Haoyuxin" w:date="2026-01-21T18:18:00Z">
              <w:r>
                <w:rPr>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tcPr>
          <w:p w14:paraId="4AC1117C" w14:textId="77777777" w:rsidR="00581AF1" w:rsidRDefault="00581AF1" w:rsidP="00CA7B48">
            <w:pPr>
              <w:pStyle w:val="TAC"/>
              <w:spacing w:line="252" w:lineRule="auto"/>
              <w:rPr>
                <w:ins w:id="205" w:author="Haoyuxin" w:date="2026-01-21T18:18:00Z"/>
                <w:lang w:val="en-US"/>
              </w:rPr>
            </w:pPr>
            <w:ins w:id="206" w:author="Haoyuxin" w:date="2026-01-21T18:18:00Z">
              <w:r>
                <w:rPr>
                  <w:lang w:val="en-US"/>
                </w:rPr>
                <w:t>The cell PCIs are selected such that the relative shifts of PRS patterns among cells are as given by the test parameters</w:t>
              </w:r>
            </w:ins>
          </w:p>
        </w:tc>
      </w:tr>
      <w:tr w:rsidR="00581AF1" w14:paraId="3B1E7A82" w14:textId="77777777" w:rsidTr="00CA7B48">
        <w:trPr>
          <w:cantSplit/>
          <w:ins w:id="20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895B636" w14:textId="77777777" w:rsidR="00581AF1" w:rsidRDefault="00581AF1" w:rsidP="00CA7B48">
            <w:pPr>
              <w:pStyle w:val="TAC"/>
              <w:spacing w:line="252" w:lineRule="auto"/>
              <w:rPr>
                <w:ins w:id="208" w:author="Haoyuxin" w:date="2026-01-21T18:18:00Z"/>
                <w:lang w:val="en-US"/>
              </w:rPr>
            </w:pPr>
            <w:ins w:id="209" w:author="Haoyuxin" w:date="2026-01-21T18:18:00Z">
              <w:r>
                <w:rPr>
                  <w:bCs/>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727BEF89" w14:textId="77777777" w:rsidR="00581AF1" w:rsidRDefault="00581AF1" w:rsidP="00CA7B48">
            <w:pPr>
              <w:pStyle w:val="TAC"/>
              <w:spacing w:line="252" w:lineRule="auto"/>
              <w:rPr>
                <w:ins w:id="21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7A14445" w14:textId="77777777" w:rsidR="00581AF1" w:rsidRDefault="00581AF1" w:rsidP="00CA7B48">
            <w:pPr>
              <w:pStyle w:val="TAC"/>
              <w:spacing w:line="252" w:lineRule="auto"/>
              <w:rPr>
                <w:ins w:id="211" w:author="Haoyuxin" w:date="2026-01-21T18:18:00Z"/>
                <w:lang w:val="en-US"/>
              </w:rPr>
            </w:pPr>
            <w:ins w:id="212" w:author="Haoyuxin" w:date="2026-01-21T18:18:00Z">
              <w:r>
                <w:rPr>
                  <w:bCs/>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20C4DB51" w14:textId="77777777" w:rsidR="00581AF1" w:rsidRDefault="00581AF1" w:rsidP="00CA7B48">
            <w:pPr>
              <w:pStyle w:val="TAC"/>
              <w:spacing w:line="252" w:lineRule="auto"/>
              <w:rPr>
                <w:ins w:id="213" w:author="Haoyuxin" w:date="2026-01-21T18:18:00Z"/>
                <w:lang w:val="en-US"/>
              </w:rPr>
            </w:pPr>
          </w:p>
        </w:tc>
      </w:tr>
      <w:tr w:rsidR="00581AF1" w14:paraId="1B31CF22" w14:textId="77777777" w:rsidTr="00CA7B48">
        <w:trPr>
          <w:cantSplit/>
          <w:ins w:id="214"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B4E9D07" w14:textId="77777777" w:rsidR="00581AF1" w:rsidRDefault="00581AF1" w:rsidP="00CA7B48">
            <w:pPr>
              <w:pStyle w:val="TAC"/>
              <w:spacing w:line="252" w:lineRule="auto"/>
              <w:rPr>
                <w:ins w:id="215" w:author="Haoyuxin" w:date="2026-01-21T18:18:00Z"/>
                <w:lang w:val="en-US"/>
              </w:rPr>
            </w:pPr>
            <w:ins w:id="216" w:author="Haoyuxin" w:date="2026-01-21T18:18:00Z">
              <w:r>
                <w:rPr>
                  <w:bCs/>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31EADA2E" w14:textId="77777777" w:rsidR="00581AF1" w:rsidRDefault="00581AF1" w:rsidP="00CA7B48">
            <w:pPr>
              <w:pStyle w:val="TAC"/>
              <w:spacing w:line="252" w:lineRule="auto"/>
              <w:rPr>
                <w:ins w:id="217" w:author="Haoyuxin" w:date="2026-01-21T18:18:00Z"/>
                <w:lang w:val="en-US"/>
              </w:rPr>
            </w:pPr>
            <w:ins w:id="218" w:author="Haoyuxin" w:date="2026-01-21T18:18: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19C0D8E0" w14:textId="77777777" w:rsidR="00581AF1" w:rsidRDefault="00581AF1" w:rsidP="00CA7B48">
            <w:pPr>
              <w:pStyle w:val="TAC"/>
              <w:spacing w:line="252" w:lineRule="auto"/>
              <w:rPr>
                <w:ins w:id="219" w:author="Haoyuxin" w:date="2026-01-21T18:18:00Z"/>
                <w:lang w:val="en-US"/>
              </w:rPr>
            </w:pPr>
            <w:ins w:id="220" w:author="Haoyuxin" w:date="2026-01-21T18:18:00Z">
              <w:r>
                <w:rPr>
                  <w:bCs/>
                  <w:lang w:val="en-U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164CCBC4" w14:textId="77777777" w:rsidR="00581AF1" w:rsidRDefault="00581AF1" w:rsidP="00CA7B48">
            <w:pPr>
              <w:pStyle w:val="TAC"/>
              <w:spacing w:line="252" w:lineRule="auto"/>
              <w:rPr>
                <w:ins w:id="221" w:author="Haoyuxin" w:date="2026-01-21T18:18:00Z"/>
                <w:lang w:val="en-US"/>
              </w:rPr>
            </w:pPr>
          </w:p>
        </w:tc>
      </w:tr>
      <w:tr w:rsidR="00581AF1" w14:paraId="0CB25CFD" w14:textId="77777777" w:rsidTr="00CA7B48">
        <w:trPr>
          <w:cantSplit/>
          <w:ins w:id="222"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0E41647" w14:textId="77777777" w:rsidR="00581AF1" w:rsidRDefault="00581AF1" w:rsidP="00CA7B48">
            <w:pPr>
              <w:pStyle w:val="TAC"/>
              <w:spacing w:line="252" w:lineRule="auto"/>
              <w:rPr>
                <w:ins w:id="223" w:author="Haoyuxin" w:date="2026-01-21T18:18:00Z"/>
                <w:lang w:val="en-US"/>
              </w:rPr>
            </w:pPr>
            <w:ins w:id="224" w:author="Haoyuxin" w:date="2026-01-21T18:18:00Z">
              <w:r>
                <w:rPr>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29379436" w14:textId="77777777" w:rsidR="00581AF1" w:rsidRDefault="00581AF1" w:rsidP="00CA7B48">
            <w:pPr>
              <w:pStyle w:val="TAC"/>
              <w:spacing w:line="252" w:lineRule="auto"/>
              <w:rPr>
                <w:ins w:id="225" w:author="Haoyuxin" w:date="2026-01-21T18:18:00Z"/>
                <w:lang w:val="en-US"/>
              </w:rPr>
            </w:pPr>
            <w:ins w:id="226" w:author="Haoyuxin" w:date="2026-01-21T18:18: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543D9D1B" w14:textId="77777777" w:rsidR="00581AF1" w:rsidRDefault="00581AF1" w:rsidP="00CA7B48">
            <w:pPr>
              <w:pStyle w:val="TAC"/>
              <w:spacing w:line="252" w:lineRule="auto"/>
              <w:rPr>
                <w:ins w:id="227" w:author="Haoyuxin" w:date="2026-01-21T18:18:00Z"/>
                <w:lang w:val="en-US"/>
              </w:rPr>
            </w:pPr>
            <w:ins w:id="228" w:author="Haoyuxin" w:date="2026-01-21T18:18:00Z">
              <w:r>
                <w:rPr>
                  <w:lang w:val="en-US"/>
                </w:rPr>
                <w:t>Cell 2 to Cell 1: 0</w:t>
              </w:r>
            </w:ins>
          </w:p>
          <w:p w14:paraId="5AC0E535" w14:textId="77777777" w:rsidR="00581AF1" w:rsidRDefault="00581AF1" w:rsidP="00CA7B48">
            <w:pPr>
              <w:pStyle w:val="TAC"/>
              <w:spacing w:line="252" w:lineRule="auto"/>
              <w:rPr>
                <w:ins w:id="229" w:author="Haoyuxin" w:date="2026-01-21T18:18:00Z"/>
                <w:lang w:val="en-US"/>
              </w:rPr>
            </w:pPr>
            <w:ins w:id="230" w:author="Haoyuxin" w:date="2026-01-21T18:18:00Z">
              <w:r>
                <w:rPr>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tcPr>
          <w:p w14:paraId="3525F846" w14:textId="77777777" w:rsidR="00581AF1" w:rsidRDefault="00581AF1" w:rsidP="00CA7B48">
            <w:pPr>
              <w:pStyle w:val="TAC"/>
              <w:spacing w:line="252" w:lineRule="auto"/>
              <w:rPr>
                <w:ins w:id="231" w:author="Haoyuxin" w:date="2026-01-21T18:18:00Z"/>
                <w:lang w:val="en-US"/>
              </w:rPr>
            </w:pPr>
            <w:ins w:id="232" w:author="Haoyuxin" w:date="2026-01-21T18:18:00Z">
              <w:r>
                <w:rPr>
                  <w:lang w:val="en-US"/>
                </w:rPr>
                <w:t>PRS are transmitted from synchronous cells</w:t>
              </w:r>
            </w:ins>
          </w:p>
        </w:tc>
      </w:tr>
      <w:tr w:rsidR="00581AF1" w14:paraId="1978C7D5" w14:textId="77777777" w:rsidTr="00CA7B48">
        <w:trPr>
          <w:cantSplit/>
          <w:ins w:id="233"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1A61B4C" w14:textId="77777777" w:rsidR="00581AF1" w:rsidRDefault="00581AF1" w:rsidP="00CA7B48">
            <w:pPr>
              <w:pStyle w:val="TAC"/>
              <w:spacing w:line="252" w:lineRule="auto"/>
              <w:rPr>
                <w:ins w:id="234" w:author="Haoyuxin" w:date="2026-01-21T18:18:00Z"/>
                <w:lang w:val="en-US"/>
              </w:rPr>
            </w:pPr>
            <w:ins w:id="235" w:author="Haoyuxin" w:date="2026-01-21T18:18:00Z">
              <w:r>
                <w:rPr>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4C71EDBA" w14:textId="77777777" w:rsidR="00581AF1" w:rsidRDefault="00581AF1" w:rsidP="00CA7B48">
            <w:pPr>
              <w:pStyle w:val="TAC"/>
              <w:spacing w:line="252" w:lineRule="auto"/>
              <w:rPr>
                <w:ins w:id="236" w:author="Haoyuxin" w:date="2026-01-21T18:18:00Z"/>
                <w:lang w:val="en-US"/>
              </w:rPr>
            </w:pPr>
            <w:ins w:id="237" w:author="Haoyuxin" w:date="2026-01-21T18:18: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49B9DE79" w14:textId="77777777" w:rsidR="00581AF1" w:rsidRDefault="00581AF1" w:rsidP="00CA7B48">
            <w:pPr>
              <w:pStyle w:val="TAC"/>
              <w:spacing w:line="252" w:lineRule="auto"/>
              <w:rPr>
                <w:ins w:id="238" w:author="Haoyuxin" w:date="2026-01-21T18:18:00Z"/>
                <w:lang w:val="en-US"/>
              </w:rPr>
            </w:pPr>
            <w:ins w:id="239" w:author="Haoyuxin" w:date="2026-01-21T18:18:00Z">
              <w:r>
                <w:rPr>
                  <w:lang w:val="en-US"/>
                </w:rPr>
                <w:t xml:space="preserve">Cell 2: 3 </w:t>
              </w:r>
            </w:ins>
          </w:p>
          <w:p w14:paraId="7A98A2FE" w14:textId="77777777" w:rsidR="00581AF1" w:rsidRDefault="00581AF1" w:rsidP="00CA7B48">
            <w:pPr>
              <w:pStyle w:val="TAC"/>
              <w:spacing w:line="252" w:lineRule="auto"/>
              <w:rPr>
                <w:ins w:id="240" w:author="Haoyuxin" w:date="2026-01-21T18:18:00Z"/>
                <w:lang w:val="en-US"/>
              </w:rPr>
            </w:pPr>
            <w:ins w:id="241" w:author="Haoyuxin" w:date="2026-01-21T18:18:00Z">
              <w:r>
                <w:rPr>
                  <w:lang w:val="en-US"/>
                </w:rPr>
                <w:t>Cell 3: 3</w:t>
              </w:r>
            </w:ins>
          </w:p>
          <w:p w14:paraId="4CB1DEB6" w14:textId="77777777" w:rsidR="00581AF1" w:rsidRDefault="00581AF1" w:rsidP="00CA7B48">
            <w:pPr>
              <w:pStyle w:val="TAC"/>
              <w:spacing w:line="252" w:lineRule="auto"/>
              <w:rPr>
                <w:ins w:id="242" w:author="Haoyuxin" w:date="2026-01-21T18:18:00Z"/>
                <w:lang w:val="en-US"/>
              </w:rPr>
            </w:pPr>
            <w:ins w:id="243" w:author="Haoyuxin" w:date="2026-01-21T18:18:00Z">
              <w:r>
                <w:rPr>
                  <w:lang w:val="en-US"/>
                </w:rPr>
                <w:t xml:space="preserve">Other </w:t>
              </w:r>
              <w:proofErr w:type="spellStart"/>
              <w:r>
                <w:rPr>
                  <w:lang w:val="en-US"/>
                </w:rPr>
                <w:t>neighbour</w:t>
              </w:r>
              <w:proofErr w:type="spellEnd"/>
              <w:r>
                <w:rPr>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tcPr>
          <w:p w14:paraId="5EB9D04B" w14:textId="683B5772" w:rsidR="00581AF1" w:rsidRDefault="00581AF1" w:rsidP="00581AF1">
            <w:pPr>
              <w:pStyle w:val="TAC"/>
              <w:spacing w:line="252" w:lineRule="auto"/>
              <w:rPr>
                <w:ins w:id="244" w:author="Haoyuxin" w:date="2026-01-21T18:18:00Z"/>
                <w:lang w:val="en-US"/>
              </w:rPr>
            </w:pPr>
            <w:ins w:id="245" w:author="Haoyuxin" w:date="2026-01-21T18:18:00Z">
              <w:r>
                <w:rPr>
                  <w:lang w:val="en-US"/>
                </w:rPr>
                <w:t>The expected RSTD is what is expected at the receiver. The corresponding parameter in the DL-TDOA assistance data specified in TS 37.355 [</w:t>
              </w:r>
            </w:ins>
            <w:ins w:id="246" w:author="Haoyuxin" w:date="2026-01-21T18:20:00Z">
              <w:r>
                <w:rPr>
                  <w:rFonts w:hint="eastAsia"/>
                  <w:lang w:val="en-US" w:eastAsia="zh-CN"/>
                </w:rPr>
                <w:t>49</w:t>
              </w:r>
            </w:ins>
            <w:ins w:id="247" w:author="Haoyuxin" w:date="2026-01-21T18:18:00Z">
              <w:r>
                <w:rPr>
                  <w:lang w:val="en-US"/>
                </w:rPr>
                <w:t xml:space="preserve">] is the </w:t>
              </w:r>
              <w:proofErr w:type="spellStart"/>
              <w:r>
                <w:rPr>
                  <w:lang w:val="en-US"/>
                </w:rPr>
                <w:t>expectedRSTD</w:t>
              </w:r>
              <w:proofErr w:type="spellEnd"/>
              <w:r>
                <w:rPr>
                  <w:lang w:val="en-US"/>
                </w:rPr>
                <w:t xml:space="preserve"> indicator</w:t>
              </w:r>
            </w:ins>
          </w:p>
        </w:tc>
      </w:tr>
      <w:tr w:rsidR="00581AF1" w14:paraId="4A47027C" w14:textId="77777777" w:rsidTr="00CA7B48">
        <w:trPr>
          <w:cantSplit/>
          <w:ins w:id="248"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996F026" w14:textId="77777777" w:rsidR="00581AF1" w:rsidRDefault="00581AF1" w:rsidP="00CA7B48">
            <w:pPr>
              <w:pStyle w:val="TAC"/>
              <w:spacing w:line="252" w:lineRule="auto"/>
              <w:rPr>
                <w:ins w:id="249" w:author="Haoyuxin" w:date="2026-01-21T18:18:00Z"/>
                <w:lang w:val="en-US"/>
              </w:rPr>
            </w:pPr>
            <w:ins w:id="250" w:author="Haoyuxin" w:date="2026-01-21T18:18:00Z">
              <w:r>
                <w:rPr>
                  <w:lang w:val="en-US"/>
                </w:rPr>
                <w:lastRenderedPageBreak/>
                <w:t xml:space="preserve">Expected RSTD uncertainty for all </w:t>
              </w:r>
              <w:proofErr w:type="spellStart"/>
              <w:r>
                <w:rPr>
                  <w:lang w:val="en-US"/>
                </w:rPr>
                <w:t>neighbour</w:t>
              </w:r>
              <w:proofErr w:type="spellEnd"/>
              <w:r>
                <w:rPr>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3E87BD5E" w14:textId="77777777" w:rsidR="00581AF1" w:rsidRDefault="00581AF1" w:rsidP="00CA7B48">
            <w:pPr>
              <w:pStyle w:val="TAC"/>
              <w:spacing w:line="252" w:lineRule="auto"/>
              <w:rPr>
                <w:ins w:id="251" w:author="Haoyuxin" w:date="2026-01-21T18:18:00Z"/>
                <w:lang w:val="en-US"/>
              </w:rPr>
            </w:pPr>
            <w:ins w:id="252" w:author="Haoyuxin" w:date="2026-01-21T18:18: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787897A3" w14:textId="77777777" w:rsidR="00581AF1" w:rsidRDefault="00581AF1" w:rsidP="00CA7B48">
            <w:pPr>
              <w:pStyle w:val="TAC"/>
              <w:spacing w:line="252" w:lineRule="auto"/>
              <w:rPr>
                <w:ins w:id="253" w:author="Haoyuxin" w:date="2026-01-21T18:18:00Z"/>
                <w:lang w:val="en-US"/>
              </w:rPr>
            </w:pPr>
            <w:ins w:id="254" w:author="Haoyuxin" w:date="2026-01-21T18:18:00Z">
              <w:r>
                <w:rPr>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tcPr>
          <w:p w14:paraId="455E35E9" w14:textId="178AE5FF" w:rsidR="00581AF1" w:rsidRDefault="00581AF1" w:rsidP="00CA7B48">
            <w:pPr>
              <w:pStyle w:val="TAC"/>
              <w:spacing w:line="252" w:lineRule="auto"/>
              <w:rPr>
                <w:ins w:id="255" w:author="Haoyuxin" w:date="2026-01-21T18:18:00Z"/>
                <w:lang w:val="en-US"/>
              </w:rPr>
            </w:pPr>
            <w:ins w:id="256" w:author="Haoyuxin" w:date="2026-01-21T18:18:00Z">
              <w:r>
                <w:rPr>
                  <w:lang w:val="en-US"/>
                </w:rPr>
                <w:t>The corresponding parameter in the DL-TDOA assistance data specified in TS 37.355 [</w:t>
              </w:r>
            </w:ins>
            <w:ins w:id="257" w:author="Haoyuxin" w:date="2026-01-21T18:20:00Z">
              <w:r>
                <w:rPr>
                  <w:rFonts w:hint="eastAsia"/>
                  <w:lang w:val="en-US" w:eastAsia="zh-CN"/>
                </w:rPr>
                <w:t>49</w:t>
              </w:r>
            </w:ins>
            <w:ins w:id="258" w:author="Haoyuxin" w:date="2026-01-21T18:18:00Z">
              <w:r>
                <w:rPr>
                  <w:lang w:val="en-US"/>
                </w:rPr>
                <w:t xml:space="preserve">] is the </w:t>
              </w:r>
              <w:proofErr w:type="spellStart"/>
              <w:r>
                <w:rPr>
                  <w:lang w:val="en-US"/>
                </w:rPr>
                <w:t>expectedRSTD</w:t>
              </w:r>
              <w:proofErr w:type="spellEnd"/>
              <w:r>
                <w:rPr>
                  <w:lang w:val="en-US"/>
                </w:rPr>
                <w:t>-Uncertainty index</w:t>
              </w:r>
            </w:ins>
          </w:p>
        </w:tc>
      </w:tr>
      <w:tr w:rsidR="00581AF1" w14:paraId="2F70A48C" w14:textId="77777777" w:rsidTr="00CA7B48">
        <w:trPr>
          <w:cantSplit/>
          <w:ins w:id="259"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1373CE5" w14:textId="77777777" w:rsidR="00581AF1" w:rsidRDefault="00581AF1" w:rsidP="00CA7B48">
            <w:pPr>
              <w:pStyle w:val="TAC"/>
              <w:spacing w:line="252" w:lineRule="auto"/>
              <w:rPr>
                <w:ins w:id="260" w:author="Haoyuxin" w:date="2026-01-21T18:18:00Z"/>
                <w:lang w:val="en-US"/>
              </w:rPr>
            </w:pPr>
            <w:ins w:id="261" w:author="Haoyuxin" w:date="2026-01-21T18:18:00Z">
              <w:r>
                <w:rPr>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5F27DB9B" w14:textId="77777777" w:rsidR="00581AF1" w:rsidRDefault="00581AF1" w:rsidP="00CA7B48">
            <w:pPr>
              <w:pStyle w:val="TAC"/>
              <w:spacing w:line="252" w:lineRule="auto"/>
              <w:rPr>
                <w:ins w:id="262"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720AEEA" w14:textId="77777777" w:rsidR="00581AF1" w:rsidRDefault="00581AF1" w:rsidP="00CA7B48">
            <w:pPr>
              <w:pStyle w:val="TAC"/>
              <w:spacing w:line="252" w:lineRule="auto"/>
              <w:rPr>
                <w:ins w:id="263" w:author="Haoyuxin" w:date="2026-01-21T18:18:00Z"/>
                <w:lang w:val="en-US" w:eastAsia="zh-CN"/>
              </w:rPr>
            </w:pPr>
            <w:ins w:id="264" w:author="Haoyuxin" w:date="2026-01-21T18:18:00Z">
              <w:r>
                <w:rPr>
                  <w:lang w:val="en-US" w:eastAsia="zh-CN"/>
                </w:rPr>
                <w:t>3</w:t>
              </w:r>
            </w:ins>
          </w:p>
        </w:tc>
        <w:tc>
          <w:tcPr>
            <w:tcW w:w="2551" w:type="dxa"/>
            <w:tcBorders>
              <w:top w:val="single" w:sz="4" w:space="0" w:color="auto"/>
              <w:left w:val="single" w:sz="4" w:space="0" w:color="auto"/>
              <w:bottom w:val="single" w:sz="4" w:space="0" w:color="auto"/>
              <w:right w:val="single" w:sz="4" w:space="0" w:color="auto"/>
            </w:tcBorders>
            <w:vAlign w:val="center"/>
          </w:tcPr>
          <w:p w14:paraId="5BE3062C" w14:textId="77777777" w:rsidR="00581AF1" w:rsidRDefault="00581AF1" w:rsidP="00CA7B48">
            <w:pPr>
              <w:pStyle w:val="TAC"/>
              <w:spacing w:line="252" w:lineRule="auto"/>
              <w:rPr>
                <w:ins w:id="265" w:author="Haoyuxin" w:date="2026-01-21T18:18:00Z"/>
                <w:lang w:val="en-US" w:eastAsia="en-GB"/>
              </w:rPr>
            </w:pPr>
            <w:ins w:id="266" w:author="Haoyuxin" w:date="2026-01-21T18:18:00Z">
              <w:r>
                <w:rPr>
                  <w:lang w:val="en-US"/>
                </w:rPr>
                <w:t>Including the reference cell</w:t>
              </w:r>
            </w:ins>
          </w:p>
        </w:tc>
      </w:tr>
      <w:tr w:rsidR="00581AF1" w14:paraId="2CDDD4BE" w14:textId="77777777" w:rsidTr="00CA7B48">
        <w:trPr>
          <w:cantSplit/>
          <w:ins w:id="26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F654B2E" w14:textId="77777777" w:rsidR="00581AF1" w:rsidRDefault="00581AF1" w:rsidP="00CA7B48">
            <w:pPr>
              <w:pStyle w:val="TAC"/>
              <w:spacing w:line="252" w:lineRule="auto"/>
              <w:rPr>
                <w:ins w:id="268" w:author="Haoyuxin" w:date="2026-01-21T18:18:00Z"/>
                <w:lang w:val="en-US"/>
              </w:rPr>
            </w:pPr>
            <w:ins w:id="269" w:author="Haoyuxin" w:date="2026-01-21T18:18:00Z">
              <w:r>
                <w:rPr>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C01DFA7" w14:textId="77777777" w:rsidR="00581AF1" w:rsidRDefault="00581AF1" w:rsidP="00CA7B48">
            <w:pPr>
              <w:pStyle w:val="TAC"/>
              <w:spacing w:line="252" w:lineRule="auto"/>
              <w:rPr>
                <w:ins w:id="27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EEDEF7F" w14:textId="77777777" w:rsidR="00581AF1" w:rsidRDefault="00581AF1" w:rsidP="00CA7B48">
            <w:pPr>
              <w:pStyle w:val="TAC"/>
              <w:spacing w:line="252" w:lineRule="auto"/>
              <w:rPr>
                <w:ins w:id="271" w:author="Haoyuxin" w:date="2026-01-21T18:18:00Z"/>
                <w:lang w:val="en-US"/>
              </w:rPr>
            </w:pPr>
            <w:ins w:id="272" w:author="Haoyuxin" w:date="2026-01-21T18:18:00Z">
              <w:r>
                <w:rPr>
                  <w:lang w:val="en-US"/>
                </w:rPr>
                <w:t>Cell 1: ‘10’</w:t>
              </w:r>
            </w:ins>
          </w:p>
          <w:p w14:paraId="7909AF34" w14:textId="77777777" w:rsidR="00581AF1" w:rsidRDefault="00581AF1" w:rsidP="00CA7B48">
            <w:pPr>
              <w:pStyle w:val="TAC"/>
              <w:spacing w:line="252" w:lineRule="auto"/>
              <w:rPr>
                <w:ins w:id="273" w:author="Haoyuxin" w:date="2026-01-21T18:18:00Z"/>
                <w:lang w:val="en-US"/>
              </w:rPr>
            </w:pPr>
            <w:ins w:id="274" w:author="Haoyuxin" w:date="2026-01-21T18:18:00Z">
              <w:r>
                <w:rPr>
                  <w:lang w:val="en-US"/>
                </w:rPr>
                <w:t>Cell 2: ‘01’</w:t>
              </w:r>
            </w:ins>
          </w:p>
          <w:p w14:paraId="03935674" w14:textId="77777777" w:rsidR="00581AF1" w:rsidRDefault="00581AF1" w:rsidP="00CA7B48">
            <w:pPr>
              <w:pStyle w:val="TAC"/>
              <w:spacing w:line="252" w:lineRule="auto"/>
              <w:rPr>
                <w:ins w:id="275" w:author="Haoyuxin" w:date="2026-01-21T18:18:00Z"/>
                <w:lang w:val="en-US"/>
              </w:rPr>
            </w:pPr>
            <w:ins w:id="276" w:author="Haoyuxin" w:date="2026-01-21T18:18: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tcPr>
          <w:p w14:paraId="46685DA8" w14:textId="64C8C5A1" w:rsidR="00581AF1" w:rsidRDefault="00581AF1" w:rsidP="00CA7B48">
            <w:pPr>
              <w:pStyle w:val="TAC"/>
              <w:spacing w:line="252" w:lineRule="auto"/>
              <w:rPr>
                <w:ins w:id="277" w:author="Haoyuxin" w:date="2026-01-21T18:18:00Z"/>
                <w:lang w:val="en-US"/>
              </w:rPr>
            </w:pPr>
            <w:proofErr w:type="spellStart"/>
            <w:ins w:id="278" w:author="Haoyuxin" w:date="2026-01-21T18:18:00Z">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ins>
            <w:ins w:id="279" w:author="Haoyuxin" w:date="2026-01-21T18:20:00Z">
              <w:r>
                <w:rPr>
                  <w:rFonts w:hint="eastAsia"/>
                  <w:lang w:val="en-US" w:eastAsia="zh-CN"/>
                </w:rPr>
                <w:t>49</w:t>
              </w:r>
            </w:ins>
            <w:ins w:id="280" w:author="Haoyuxin" w:date="2026-01-21T18:18:00Z">
              <w:r>
                <w:rPr>
                  <w:lang w:val="en-US"/>
                </w:rPr>
                <w:t>]</w:t>
              </w:r>
            </w:ins>
          </w:p>
        </w:tc>
      </w:tr>
      <w:tr w:rsidR="00581AF1" w14:paraId="30C30AB4" w14:textId="77777777" w:rsidTr="00CA7B48">
        <w:trPr>
          <w:cantSplit/>
          <w:ins w:id="281"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5374747" w14:textId="77777777" w:rsidR="00581AF1" w:rsidRDefault="00581AF1" w:rsidP="00CA7B48">
            <w:pPr>
              <w:pStyle w:val="TAC"/>
              <w:spacing w:line="252" w:lineRule="auto"/>
              <w:rPr>
                <w:ins w:id="282" w:author="Haoyuxin" w:date="2026-01-21T18:18:00Z"/>
                <w:lang w:val="en-US"/>
              </w:rPr>
            </w:pPr>
            <w:ins w:id="283" w:author="Haoyuxin" w:date="2026-01-21T18:18:00Z">
              <w:r>
                <w:rPr>
                  <w:lang w:val="en-US"/>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4B648DB" w14:textId="77777777" w:rsidR="00581AF1" w:rsidRDefault="00581AF1" w:rsidP="00CA7B48">
            <w:pPr>
              <w:pStyle w:val="TAC"/>
              <w:spacing w:line="252" w:lineRule="auto"/>
              <w:rPr>
                <w:ins w:id="284"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015E023" w14:textId="77777777" w:rsidR="00581AF1" w:rsidRDefault="00581AF1" w:rsidP="00CA7B48">
            <w:pPr>
              <w:pStyle w:val="TAC"/>
              <w:spacing w:line="252" w:lineRule="auto"/>
              <w:rPr>
                <w:ins w:id="285" w:author="Haoyuxin" w:date="2026-01-21T18:18:00Z"/>
                <w:lang w:val="en-US"/>
              </w:rPr>
            </w:pPr>
            <w:ins w:id="286" w:author="Haoyuxin" w:date="2026-01-21T18:18:00Z">
              <w:r>
                <w:rPr>
                  <w:lang w:val="en-US"/>
                </w:rPr>
                <w:t>Cell 1: 0</w:t>
              </w:r>
            </w:ins>
          </w:p>
          <w:p w14:paraId="02446BBF" w14:textId="77777777" w:rsidR="00581AF1" w:rsidRDefault="00581AF1" w:rsidP="00CA7B48">
            <w:pPr>
              <w:pStyle w:val="TAC"/>
              <w:spacing w:line="252" w:lineRule="auto"/>
              <w:rPr>
                <w:ins w:id="287" w:author="Haoyuxin" w:date="2026-01-21T18:18:00Z"/>
                <w:lang w:val="en-US"/>
              </w:rPr>
            </w:pPr>
            <w:ins w:id="288" w:author="Haoyuxin" w:date="2026-01-21T18:18:00Z">
              <w:r>
                <w:rPr>
                  <w:lang w:val="en-US"/>
                </w:rPr>
                <w:t>Cell 2: 0</w:t>
              </w:r>
            </w:ins>
          </w:p>
          <w:p w14:paraId="15E62760" w14:textId="77777777" w:rsidR="00581AF1" w:rsidRDefault="00581AF1" w:rsidP="00CA7B48">
            <w:pPr>
              <w:pStyle w:val="TAC"/>
              <w:spacing w:line="252" w:lineRule="auto"/>
              <w:rPr>
                <w:ins w:id="289" w:author="Haoyuxin" w:date="2026-01-21T18:18:00Z"/>
                <w:lang w:val="en-US"/>
              </w:rPr>
            </w:pPr>
            <w:ins w:id="290" w:author="Haoyuxin" w:date="2026-01-21T18:18: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39814F11" w14:textId="77777777" w:rsidR="00581AF1" w:rsidRDefault="00581AF1" w:rsidP="00CA7B48">
            <w:pPr>
              <w:pStyle w:val="TAC"/>
              <w:spacing w:line="252" w:lineRule="auto"/>
              <w:rPr>
                <w:ins w:id="291" w:author="Haoyuxin" w:date="2026-01-21T18:18:00Z"/>
                <w:lang w:val="en-US"/>
              </w:rPr>
            </w:pPr>
            <w:ins w:id="292" w:author="Haoyuxin" w:date="2026-01-21T18:18:00Z">
              <w:r>
                <w:rPr>
                  <w:lang w:val="en-US"/>
                </w:rPr>
                <w:t>Cell 1 and Cell 3 are configured with different resource offsets</w:t>
              </w:r>
            </w:ins>
          </w:p>
        </w:tc>
      </w:tr>
      <w:tr w:rsidR="00581AF1" w14:paraId="48C52294" w14:textId="77777777" w:rsidTr="00CA7B48">
        <w:trPr>
          <w:cantSplit/>
          <w:ins w:id="293"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57E78D4" w14:textId="77777777" w:rsidR="00581AF1" w:rsidRDefault="00581AF1" w:rsidP="00CA7B48">
            <w:pPr>
              <w:pStyle w:val="TAC"/>
              <w:spacing w:line="252" w:lineRule="auto"/>
              <w:rPr>
                <w:ins w:id="294" w:author="Haoyuxin" w:date="2026-01-21T18:18:00Z"/>
                <w:lang w:val="en-US"/>
              </w:rPr>
            </w:pPr>
            <w:ins w:id="295" w:author="Haoyuxin" w:date="2026-01-21T18:18:00Z">
              <w:r>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1FEE23E6" w14:textId="77777777" w:rsidR="00581AF1" w:rsidRDefault="00581AF1" w:rsidP="00CA7B48">
            <w:pPr>
              <w:pStyle w:val="TAC"/>
              <w:spacing w:line="252" w:lineRule="auto"/>
              <w:rPr>
                <w:ins w:id="296" w:author="Haoyuxin" w:date="2026-01-21T18:18:00Z"/>
                <w:lang w:val="en-US"/>
              </w:rPr>
            </w:pPr>
            <w:ins w:id="297" w:author="Haoyuxin" w:date="2026-01-21T18:18: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0DE401F4" w14:textId="77777777" w:rsidR="00581AF1" w:rsidRDefault="00581AF1" w:rsidP="00CA7B48">
            <w:pPr>
              <w:pStyle w:val="TAC"/>
              <w:spacing w:line="252" w:lineRule="auto"/>
              <w:rPr>
                <w:ins w:id="298" w:author="Haoyuxin" w:date="2026-01-21T18:18:00Z"/>
                <w:lang w:val="en-US"/>
              </w:rPr>
            </w:pPr>
            <w:ins w:id="299" w:author="Haoyuxin" w:date="2026-01-21T18:18:00Z">
              <w:r>
                <w:rPr>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tcPr>
          <w:p w14:paraId="7F2BA77B" w14:textId="77777777" w:rsidR="00581AF1" w:rsidRDefault="00581AF1" w:rsidP="00CA7B48">
            <w:pPr>
              <w:pStyle w:val="TAC"/>
              <w:spacing w:line="252" w:lineRule="auto"/>
              <w:rPr>
                <w:ins w:id="300" w:author="Haoyuxin" w:date="2026-01-21T18:18:00Z"/>
                <w:lang w:val="en-US"/>
              </w:rPr>
            </w:pPr>
            <w:ins w:id="301" w:author="Haoyuxin" w:date="2026-01-21T18:18:00Z">
              <w:r>
                <w:rPr>
                  <w:lang w:val="en-US"/>
                </w:rPr>
                <w:t>The length of the time interval from the beginning of each test</w:t>
              </w:r>
            </w:ins>
          </w:p>
        </w:tc>
      </w:tr>
      <w:tr w:rsidR="00581AF1" w14:paraId="0B18C8AD" w14:textId="77777777" w:rsidTr="00CA7B48">
        <w:trPr>
          <w:cantSplit/>
          <w:ins w:id="302"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DCC5C36" w14:textId="77777777" w:rsidR="00581AF1" w:rsidRDefault="00581AF1" w:rsidP="00CA7B48">
            <w:pPr>
              <w:pStyle w:val="TAC"/>
              <w:spacing w:line="252" w:lineRule="auto"/>
              <w:rPr>
                <w:ins w:id="303" w:author="Haoyuxin" w:date="2026-01-21T18:18:00Z"/>
                <w:lang w:val="en-US"/>
              </w:rPr>
            </w:pPr>
            <w:ins w:id="304" w:author="Haoyuxin" w:date="2026-01-21T18:18:00Z">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33FA524B" w14:textId="77777777" w:rsidR="00581AF1" w:rsidRDefault="00581AF1" w:rsidP="00CA7B48">
            <w:pPr>
              <w:pStyle w:val="TAC"/>
              <w:spacing w:line="252" w:lineRule="auto"/>
              <w:rPr>
                <w:ins w:id="305" w:author="Haoyuxin" w:date="2026-01-21T18:18:00Z"/>
                <w:lang w:val="en-US"/>
              </w:rPr>
            </w:pPr>
            <w:ins w:id="306" w:author="Haoyuxin" w:date="2026-01-21T18:18: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533D672" w14:textId="77777777" w:rsidR="00581AF1" w:rsidRDefault="00581AF1" w:rsidP="00CA7B48">
            <w:pPr>
              <w:pStyle w:val="TAC"/>
              <w:spacing w:line="252" w:lineRule="auto"/>
              <w:rPr>
                <w:ins w:id="307" w:author="Haoyuxin" w:date="2026-01-21T18:18:00Z"/>
                <w:lang w:val="en-US" w:eastAsia="zh-CN"/>
              </w:rPr>
            </w:pPr>
            <w:ins w:id="308" w:author="Haoyuxin" w:date="2026-01-21T18:18:00Z">
              <w:r w:rsidRPr="0088202B">
                <w:rPr>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tcPr>
          <w:p w14:paraId="50B6AD07" w14:textId="77777777" w:rsidR="00581AF1" w:rsidRDefault="00581AF1" w:rsidP="00CA7B48">
            <w:pPr>
              <w:pStyle w:val="TAC"/>
              <w:spacing w:line="252" w:lineRule="auto"/>
              <w:rPr>
                <w:ins w:id="309" w:author="Haoyuxin" w:date="2026-01-21T18:18:00Z"/>
                <w:lang w:val="en-US" w:eastAsia="en-GB"/>
              </w:rPr>
            </w:pPr>
            <w:ins w:id="310" w:author="Haoyuxin" w:date="2026-01-21T18:18:00Z">
              <w:r>
                <w:rPr>
                  <w:lang w:val="en-US"/>
                </w:rPr>
                <w:t>The length of the time interval that follows immediately after time interval T1</w:t>
              </w:r>
            </w:ins>
          </w:p>
        </w:tc>
      </w:tr>
      <w:tr w:rsidR="00581AF1" w14:paraId="57F58321" w14:textId="77777777" w:rsidTr="00CA7B48">
        <w:trPr>
          <w:cantSplit/>
          <w:ins w:id="311"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0D7543C" w14:textId="77777777" w:rsidR="00581AF1" w:rsidRDefault="00581AF1" w:rsidP="00CA7B48">
            <w:pPr>
              <w:pStyle w:val="TAC"/>
              <w:spacing w:line="252" w:lineRule="auto"/>
              <w:rPr>
                <w:ins w:id="312" w:author="Haoyuxin" w:date="2026-01-21T18:18:00Z"/>
                <w:rFonts w:cs="Arial"/>
                <w:lang w:val="en-US"/>
              </w:rPr>
            </w:pPr>
            <w:proofErr w:type="spellStart"/>
            <w:ins w:id="313" w:author="Haoyuxin" w:date="2026-01-21T18:18:00Z">
              <w:r>
                <w:rPr>
                  <w:lang w:val="en-US"/>
                </w:rPr>
                <w:t>AoA</w:t>
              </w:r>
              <w:proofErr w:type="spellEnd"/>
              <w:r>
                <w:rPr>
                  <w:lang w:val="en-US"/>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6FC77542" w14:textId="77777777" w:rsidR="00581AF1" w:rsidRDefault="00581AF1" w:rsidP="00CA7B48">
            <w:pPr>
              <w:pStyle w:val="TAC"/>
              <w:spacing w:line="252" w:lineRule="auto"/>
              <w:rPr>
                <w:ins w:id="314" w:author="Haoyuxin" w:date="2026-01-21T18:18: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51EA61A8" w14:textId="77777777" w:rsidR="00581AF1" w:rsidRDefault="00581AF1" w:rsidP="00CA7B48">
            <w:pPr>
              <w:pStyle w:val="TAC"/>
              <w:spacing w:line="252" w:lineRule="auto"/>
              <w:rPr>
                <w:ins w:id="315" w:author="Haoyuxin" w:date="2026-01-21T18:18:00Z"/>
                <w:rFonts w:cs="Arial"/>
                <w:lang w:val="en-US"/>
              </w:rPr>
            </w:pPr>
            <w:ins w:id="316" w:author="Haoyuxin" w:date="2026-01-21T18:18:00Z">
              <w:r>
                <w:rPr>
                  <w:rFonts w:eastAsia="等线" w:cs="v4.2.0"/>
                  <w:lang w:val="en-US"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27B14D77" w14:textId="00A4C766" w:rsidR="00581AF1" w:rsidRDefault="00581AF1" w:rsidP="00CA7B48">
            <w:pPr>
              <w:pStyle w:val="TAC"/>
              <w:spacing w:line="252" w:lineRule="auto"/>
              <w:rPr>
                <w:ins w:id="317" w:author="Haoyuxin" w:date="2026-01-21T18:18:00Z"/>
                <w:rFonts w:cs="Arial"/>
                <w:lang w:val="en-US"/>
              </w:rPr>
            </w:pPr>
            <w:ins w:id="318" w:author="Haoyuxin" w:date="2026-01-21T18:18:00Z">
              <w:r>
                <w:rPr>
                  <w:rFonts w:eastAsia="等线" w:cs="v4.2.0"/>
                  <w:lang w:val="en-US" w:eastAsia="ko-KR"/>
                </w:rPr>
                <w:t xml:space="preserve">As defined in </w:t>
              </w:r>
            </w:ins>
            <w:ins w:id="319" w:author="Haoyuxin" w:date="2026-01-21T18:20:00Z">
              <w:r>
                <w:rPr>
                  <w:rFonts w:hint="eastAsia"/>
                  <w:lang w:val="en-US" w:eastAsia="zh-CN"/>
                </w:rPr>
                <w:t xml:space="preserve">TS 38.133 [50] </w:t>
              </w:r>
            </w:ins>
            <w:ins w:id="320" w:author="Haoyuxin" w:date="2026-01-21T18:18:00Z">
              <w:r>
                <w:rPr>
                  <w:rFonts w:eastAsia="等线" w:cs="v4.2.0"/>
                  <w:lang w:val="en-US" w:eastAsia="ko-KR"/>
                </w:rPr>
                <w:t>clause A.3.15.1</w:t>
              </w:r>
            </w:ins>
          </w:p>
        </w:tc>
      </w:tr>
      <w:tr w:rsidR="00581AF1" w14:paraId="163C28FB" w14:textId="77777777" w:rsidTr="00CA7B48">
        <w:trPr>
          <w:cantSplit/>
          <w:ins w:id="321"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0B46BF9" w14:textId="77777777" w:rsidR="00581AF1" w:rsidRDefault="00581AF1" w:rsidP="00CA7B48">
            <w:pPr>
              <w:pStyle w:val="TAC"/>
              <w:spacing w:line="252" w:lineRule="auto"/>
              <w:rPr>
                <w:ins w:id="322" w:author="Haoyuxin" w:date="2026-01-21T18:18:00Z"/>
                <w:rFonts w:cs="Arial"/>
                <w:lang w:val="en-US"/>
              </w:rPr>
            </w:pPr>
            <w:ins w:id="323" w:author="Haoyuxin" w:date="2026-01-21T18:18: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249EE0E9" w14:textId="77777777" w:rsidR="00581AF1" w:rsidRDefault="00581AF1" w:rsidP="00CA7B48">
            <w:pPr>
              <w:pStyle w:val="TAC"/>
              <w:spacing w:line="252" w:lineRule="auto"/>
              <w:rPr>
                <w:ins w:id="324" w:author="Haoyuxin" w:date="2026-01-21T18:18: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7E271FFC" w14:textId="77777777" w:rsidR="00581AF1" w:rsidRDefault="00581AF1" w:rsidP="00CA7B48">
            <w:pPr>
              <w:pStyle w:val="TAC"/>
              <w:spacing w:line="252" w:lineRule="auto"/>
              <w:rPr>
                <w:ins w:id="325" w:author="Haoyuxin" w:date="2026-01-21T18:18:00Z"/>
                <w:rFonts w:cs="Arial"/>
                <w:lang w:val="en-US"/>
              </w:rPr>
            </w:pPr>
            <w:ins w:id="326" w:author="Haoyuxin" w:date="2026-01-21T18:18:00Z">
              <w:r>
                <w:rPr>
                  <w:rFonts w:eastAsia="等线" w:cs="v4.2.0"/>
                  <w:lang w:val="en-US"/>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3E030DFB" w14:textId="77777777" w:rsidR="00581AF1" w:rsidRDefault="00581AF1" w:rsidP="00CA7B48">
            <w:pPr>
              <w:pStyle w:val="TAC"/>
              <w:spacing w:line="252" w:lineRule="auto"/>
              <w:rPr>
                <w:ins w:id="327" w:author="Haoyuxin" w:date="2026-01-21T18:18:00Z"/>
                <w:rFonts w:cs="Arial"/>
                <w:lang w:val="en-US"/>
              </w:rPr>
            </w:pPr>
            <w:ins w:id="328" w:author="Haoyuxin" w:date="2026-01-21T18:18:00Z">
              <w:r>
                <w:rPr>
                  <w:rFonts w:cs="Arial"/>
                  <w:lang w:val="en-US"/>
                </w:rPr>
                <w:t>Information about types of UE beam is given in annex B.2.1.3, and does not limit UE implementation or test system implementation</w:t>
              </w:r>
            </w:ins>
          </w:p>
        </w:tc>
      </w:tr>
    </w:tbl>
    <w:p w14:paraId="1CFCF403" w14:textId="77777777" w:rsidR="00581AF1" w:rsidRDefault="00581AF1" w:rsidP="00581AF1">
      <w:pPr>
        <w:rPr>
          <w:ins w:id="329" w:author="Haoyuxin" w:date="2026-01-21T18:18:00Z"/>
          <w:lang w:eastAsia="en-GB"/>
        </w:rPr>
      </w:pPr>
    </w:p>
    <w:p w14:paraId="2F29CDDD" w14:textId="366E46F6" w:rsidR="00581AF1" w:rsidRDefault="00581AF1" w:rsidP="00581AF1">
      <w:pPr>
        <w:pStyle w:val="TH"/>
        <w:rPr>
          <w:ins w:id="330" w:author="Haoyuxin" w:date="2026-01-21T18:18:00Z"/>
        </w:rPr>
      </w:pPr>
      <w:ins w:id="331" w:author="Haoyuxin" w:date="2026-01-21T18:18:00Z">
        <w:r>
          <w:t xml:space="preserve">Table </w:t>
        </w:r>
      </w:ins>
      <w:ins w:id="332" w:author="Haoyuxin" w:date="2026-01-21T18:19:00Z">
        <w:r w:rsidRPr="00AE188F">
          <w:rPr>
            <w:lang w:eastAsia="zh-CN"/>
          </w:rPr>
          <w:t>14.4.</w:t>
        </w:r>
        <w:r>
          <w:rPr>
            <w:rFonts w:hint="eastAsia"/>
            <w:lang w:eastAsia="zh-CN"/>
          </w:rPr>
          <w:t>8</w:t>
        </w:r>
        <w:r>
          <w:rPr>
            <w:lang w:eastAsia="zh-CN"/>
          </w:rPr>
          <w:t>.5-</w:t>
        </w:r>
        <w:r>
          <w:rPr>
            <w:rFonts w:hint="eastAsia"/>
            <w:lang w:eastAsia="zh-CN"/>
          </w:rPr>
          <w:t>2</w:t>
        </w:r>
      </w:ins>
      <w:ins w:id="333" w:author="Haoyuxin" w:date="2026-01-21T18:18:00Z">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581AF1" w14:paraId="2FAFF768" w14:textId="77777777" w:rsidTr="00CA7B48">
        <w:trPr>
          <w:cantSplit/>
          <w:trHeight w:val="237"/>
          <w:jc w:val="center"/>
          <w:ins w:id="334"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tcPr>
          <w:p w14:paraId="71CB68A8" w14:textId="77777777" w:rsidR="00581AF1" w:rsidRDefault="00581AF1" w:rsidP="00CA7B48">
            <w:pPr>
              <w:pStyle w:val="TAH"/>
              <w:spacing w:line="252" w:lineRule="auto"/>
              <w:rPr>
                <w:ins w:id="335" w:author="Haoyuxin" w:date="2026-01-21T18:18:00Z"/>
                <w:rFonts w:cs="Arial"/>
                <w:lang w:val="en-US"/>
              </w:rPr>
            </w:pPr>
            <w:ins w:id="336" w:author="Haoyuxin" w:date="2026-01-21T18:18:00Z">
              <w:r>
                <w:rPr>
                  <w:rFonts w:cs="Arial"/>
                  <w:lang w:val="en-US"/>
                </w:rPr>
                <w:t>Parameter</w:t>
              </w:r>
            </w:ins>
          </w:p>
        </w:tc>
        <w:tc>
          <w:tcPr>
            <w:tcW w:w="666" w:type="pct"/>
            <w:tcBorders>
              <w:top w:val="single" w:sz="4" w:space="0" w:color="auto"/>
              <w:left w:val="single" w:sz="4" w:space="0" w:color="auto"/>
              <w:bottom w:val="single" w:sz="4" w:space="0" w:color="auto"/>
              <w:right w:val="single" w:sz="4" w:space="0" w:color="auto"/>
            </w:tcBorders>
          </w:tcPr>
          <w:p w14:paraId="237AD8EA" w14:textId="77777777" w:rsidR="00581AF1" w:rsidRDefault="00581AF1" w:rsidP="00CA7B48">
            <w:pPr>
              <w:pStyle w:val="TAH"/>
              <w:spacing w:line="252" w:lineRule="auto"/>
              <w:rPr>
                <w:ins w:id="337" w:author="Haoyuxin" w:date="2026-01-21T18:18:00Z"/>
                <w:rFonts w:cs="Arial"/>
                <w:lang w:val="en-US"/>
              </w:rPr>
            </w:pPr>
            <w:ins w:id="338" w:author="Haoyuxin" w:date="2026-01-21T18:18:00Z">
              <w:r>
                <w:rPr>
                  <w:rFonts w:cs="Arial"/>
                  <w:lang w:val="en-US"/>
                </w:rPr>
                <w:t>Unit</w:t>
              </w:r>
            </w:ins>
          </w:p>
        </w:tc>
        <w:tc>
          <w:tcPr>
            <w:tcW w:w="977" w:type="pct"/>
            <w:tcBorders>
              <w:top w:val="single" w:sz="4" w:space="0" w:color="auto"/>
              <w:left w:val="single" w:sz="4" w:space="0" w:color="auto"/>
              <w:bottom w:val="single" w:sz="4" w:space="0" w:color="auto"/>
              <w:right w:val="single" w:sz="4" w:space="0" w:color="auto"/>
            </w:tcBorders>
          </w:tcPr>
          <w:p w14:paraId="3AE0416E" w14:textId="77777777" w:rsidR="00581AF1" w:rsidRDefault="00581AF1" w:rsidP="00CA7B48">
            <w:pPr>
              <w:pStyle w:val="TAH"/>
              <w:spacing w:line="252" w:lineRule="auto"/>
              <w:rPr>
                <w:ins w:id="339" w:author="Haoyuxin" w:date="2026-01-21T18:18:00Z"/>
                <w:rFonts w:cs="Arial"/>
                <w:lang w:val="en-US"/>
              </w:rPr>
            </w:pPr>
            <w:ins w:id="340" w:author="Haoyuxin" w:date="2026-01-21T18:18:00Z">
              <w:r>
                <w:rPr>
                  <w:rFonts w:cs="Arial"/>
                  <w:lang w:val="en-US"/>
                </w:rPr>
                <w:t>Cell 1</w:t>
              </w:r>
            </w:ins>
          </w:p>
        </w:tc>
        <w:tc>
          <w:tcPr>
            <w:tcW w:w="905" w:type="pct"/>
            <w:tcBorders>
              <w:top w:val="single" w:sz="4" w:space="0" w:color="auto"/>
              <w:left w:val="single" w:sz="4" w:space="0" w:color="auto"/>
              <w:bottom w:val="single" w:sz="4" w:space="0" w:color="auto"/>
              <w:right w:val="single" w:sz="4" w:space="0" w:color="auto"/>
            </w:tcBorders>
          </w:tcPr>
          <w:p w14:paraId="483AEA2F" w14:textId="77777777" w:rsidR="00581AF1" w:rsidRDefault="00581AF1" w:rsidP="00CA7B48">
            <w:pPr>
              <w:pStyle w:val="TAH"/>
              <w:spacing w:line="252" w:lineRule="auto"/>
              <w:rPr>
                <w:ins w:id="341" w:author="Haoyuxin" w:date="2026-01-21T18:18:00Z"/>
                <w:rFonts w:cs="Arial"/>
                <w:lang w:val="en-US"/>
              </w:rPr>
            </w:pPr>
            <w:ins w:id="342" w:author="Haoyuxin" w:date="2026-01-21T18:18:00Z">
              <w:r>
                <w:rPr>
                  <w:rFonts w:cs="Arial"/>
                  <w:lang w:val="en-US"/>
                </w:rPr>
                <w:t>Cell 2</w:t>
              </w:r>
            </w:ins>
          </w:p>
        </w:tc>
        <w:tc>
          <w:tcPr>
            <w:tcW w:w="899" w:type="pct"/>
            <w:tcBorders>
              <w:top w:val="single" w:sz="4" w:space="0" w:color="auto"/>
              <w:left w:val="single" w:sz="4" w:space="0" w:color="auto"/>
              <w:bottom w:val="single" w:sz="4" w:space="0" w:color="auto"/>
              <w:right w:val="single" w:sz="4" w:space="0" w:color="auto"/>
            </w:tcBorders>
          </w:tcPr>
          <w:p w14:paraId="1736E305" w14:textId="77777777" w:rsidR="00581AF1" w:rsidRDefault="00581AF1" w:rsidP="00CA7B48">
            <w:pPr>
              <w:pStyle w:val="TAH"/>
              <w:spacing w:line="252" w:lineRule="auto"/>
              <w:rPr>
                <w:ins w:id="343" w:author="Haoyuxin" w:date="2026-01-21T18:18:00Z"/>
                <w:rFonts w:cs="Arial"/>
                <w:lang w:val="en-US"/>
              </w:rPr>
            </w:pPr>
            <w:ins w:id="344" w:author="Haoyuxin" w:date="2026-01-21T18:18:00Z">
              <w:r>
                <w:rPr>
                  <w:rFonts w:cs="Arial"/>
                  <w:lang w:val="en-US"/>
                </w:rPr>
                <w:t>Cell 3</w:t>
              </w:r>
            </w:ins>
          </w:p>
        </w:tc>
      </w:tr>
      <w:tr w:rsidR="00581AF1" w14:paraId="62843499" w14:textId="77777777" w:rsidTr="00CA7B48">
        <w:trPr>
          <w:cantSplit/>
          <w:trHeight w:val="237"/>
          <w:jc w:val="center"/>
          <w:ins w:id="34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CB31A4A" w14:textId="77777777" w:rsidR="00581AF1" w:rsidRDefault="00581AF1" w:rsidP="00CA7B48">
            <w:pPr>
              <w:pStyle w:val="TAL"/>
              <w:spacing w:line="252" w:lineRule="auto"/>
              <w:rPr>
                <w:ins w:id="346" w:author="Haoyuxin" w:date="2026-01-21T18:18:00Z"/>
                <w:rFonts w:cs="Arial"/>
                <w:lang w:val="it-IT"/>
              </w:rPr>
            </w:pPr>
            <w:ins w:id="347" w:author="Haoyuxin" w:date="2026-01-21T18:18: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4E0443A0" w14:textId="77777777" w:rsidR="00581AF1" w:rsidRDefault="00581AF1" w:rsidP="00CA7B48">
            <w:pPr>
              <w:pStyle w:val="TAC"/>
              <w:spacing w:line="252" w:lineRule="auto"/>
              <w:rPr>
                <w:ins w:id="348" w:author="Haoyuxin" w:date="2026-01-21T18:1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14A33A8D" w14:textId="77777777" w:rsidR="00581AF1" w:rsidRDefault="00581AF1" w:rsidP="00CA7B48">
            <w:pPr>
              <w:pStyle w:val="TAC"/>
              <w:spacing w:line="252" w:lineRule="auto"/>
              <w:rPr>
                <w:ins w:id="349" w:author="Haoyuxin" w:date="2026-01-21T18:18:00Z"/>
                <w:rFonts w:cs="Arial"/>
                <w:lang w:val="en-US"/>
              </w:rPr>
            </w:pPr>
            <w:ins w:id="350" w:author="Haoyuxin" w:date="2026-01-21T18:18: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5509FC80" w14:textId="77777777" w:rsidR="00581AF1" w:rsidRDefault="00581AF1" w:rsidP="00CA7B48">
            <w:pPr>
              <w:pStyle w:val="TAC"/>
              <w:spacing w:line="252" w:lineRule="auto"/>
              <w:rPr>
                <w:ins w:id="351" w:author="Haoyuxin" w:date="2026-01-21T18:18:00Z"/>
                <w:rFonts w:cs="Arial"/>
                <w:lang w:val="en-US"/>
              </w:rPr>
            </w:pPr>
            <w:ins w:id="352" w:author="Haoyuxin" w:date="2026-01-21T18:18: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7B28AD10" w14:textId="77777777" w:rsidR="00581AF1" w:rsidRDefault="00581AF1" w:rsidP="00CA7B48">
            <w:pPr>
              <w:pStyle w:val="TAC"/>
              <w:spacing w:line="252" w:lineRule="auto"/>
              <w:rPr>
                <w:ins w:id="353" w:author="Haoyuxin" w:date="2026-01-21T18:18:00Z"/>
                <w:rFonts w:cs="Arial"/>
                <w:lang w:val="en-US"/>
              </w:rPr>
            </w:pPr>
            <w:ins w:id="354" w:author="Haoyuxin" w:date="2026-01-21T18:18:00Z">
              <w:r>
                <w:rPr>
                  <w:rFonts w:cs="Arial"/>
                  <w:lang w:val="en-US"/>
                </w:rPr>
                <w:t>1</w:t>
              </w:r>
            </w:ins>
          </w:p>
        </w:tc>
      </w:tr>
      <w:tr w:rsidR="00581AF1" w14:paraId="56C01A3E" w14:textId="77777777" w:rsidTr="00CA7B48">
        <w:trPr>
          <w:cantSplit/>
          <w:trHeight w:val="237"/>
          <w:jc w:val="center"/>
          <w:ins w:id="35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4E2C01B" w14:textId="77777777" w:rsidR="00581AF1" w:rsidRDefault="00581AF1" w:rsidP="00CA7B48">
            <w:pPr>
              <w:pStyle w:val="TAL"/>
              <w:spacing w:line="252" w:lineRule="auto"/>
              <w:rPr>
                <w:ins w:id="356" w:author="Haoyuxin" w:date="2026-01-21T18:18:00Z"/>
                <w:rFonts w:cs="Arial"/>
                <w:lang w:val="it-IT"/>
              </w:rPr>
            </w:pPr>
            <w:ins w:id="357" w:author="Haoyuxin" w:date="2026-01-21T18:18: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09F07C37" w14:textId="77777777" w:rsidR="00581AF1" w:rsidRDefault="00581AF1" w:rsidP="00CA7B48">
            <w:pPr>
              <w:pStyle w:val="TAC"/>
              <w:spacing w:line="252" w:lineRule="auto"/>
              <w:rPr>
                <w:ins w:id="358" w:author="Haoyuxin" w:date="2026-01-21T18:1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9DA0A7E" w14:textId="77777777" w:rsidR="00581AF1" w:rsidRDefault="00581AF1" w:rsidP="00CA7B48">
            <w:pPr>
              <w:pStyle w:val="TAC"/>
              <w:spacing w:line="252" w:lineRule="auto"/>
              <w:rPr>
                <w:ins w:id="359" w:author="Haoyuxin" w:date="2026-01-21T18:18:00Z"/>
                <w:rFonts w:cs="Arial"/>
                <w:lang w:val="en-US"/>
              </w:rPr>
            </w:pPr>
            <w:ins w:id="360" w:author="Haoyuxin" w:date="2026-01-21T18:18: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6CD16CAC" w14:textId="77777777" w:rsidR="00581AF1" w:rsidRDefault="00581AF1" w:rsidP="00CA7B48">
            <w:pPr>
              <w:pStyle w:val="TAC"/>
              <w:spacing w:line="252" w:lineRule="auto"/>
              <w:rPr>
                <w:ins w:id="361" w:author="Haoyuxin" w:date="2026-01-21T18:18:00Z"/>
                <w:rFonts w:cs="Arial"/>
                <w:lang w:val="en-US"/>
              </w:rPr>
            </w:pPr>
            <w:ins w:id="362" w:author="Haoyuxin" w:date="2026-01-21T18:18: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3942E7B7" w14:textId="77777777" w:rsidR="00581AF1" w:rsidRDefault="00581AF1" w:rsidP="00CA7B48">
            <w:pPr>
              <w:pStyle w:val="TAC"/>
              <w:spacing w:line="252" w:lineRule="auto"/>
              <w:rPr>
                <w:ins w:id="363" w:author="Haoyuxin" w:date="2026-01-21T18:18:00Z"/>
                <w:rFonts w:cs="Arial"/>
                <w:lang w:val="en-US"/>
              </w:rPr>
            </w:pPr>
            <w:ins w:id="364" w:author="Haoyuxin" w:date="2026-01-21T18:18:00Z">
              <w:r>
                <w:rPr>
                  <w:rFonts w:cs="Arial"/>
                  <w:lang w:val="en-US"/>
                </w:rPr>
                <w:t>1</w:t>
              </w:r>
            </w:ins>
          </w:p>
        </w:tc>
      </w:tr>
      <w:tr w:rsidR="00581AF1" w14:paraId="2F4D49AF" w14:textId="77777777" w:rsidTr="00CA7B48">
        <w:trPr>
          <w:cantSplit/>
          <w:trHeight w:val="237"/>
          <w:jc w:val="center"/>
          <w:ins w:id="36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tcPr>
          <w:p w14:paraId="22BB904C" w14:textId="77777777" w:rsidR="00581AF1" w:rsidRDefault="00581AF1" w:rsidP="00CA7B48">
            <w:pPr>
              <w:pStyle w:val="TAL"/>
              <w:spacing w:line="252" w:lineRule="auto"/>
              <w:rPr>
                <w:ins w:id="366" w:author="Haoyuxin" w:date="2026-01-21T18:18:00Z"/>
                <w:rFonts w:cs="Arial"/>
                <w:lang w:val="it-IT"/>
              </w:rPr>
            </w:pPr>
            <w:ins w:id="367" w:author="Haoyuxin" w:date="2026-01-21T18:18:00Z">
              <w:r>
                <w:rPr>
                  <w:rFonts w:cs="Arial"/>
                  <w:bCs/>
                  <w:lang w:val="en-U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109B69F0" w14:textId="77777777" w:rsidR="00581AF1" w:rsidRDefault="00581AF1" w:rsidP="00CA7B48">
            <w:pPr>
              <w:pStyle w:val="TAC"/>
              <w:spacing w:line="252" w:lineRule="auto"/>
              <w:rPr>
                <w:ins w:id="368" w:author="Haoyuxin" w:date="2026-01-21T18:18:00Z"/>
                <w:rFonts w:cs="Arial"/>
                <w:lang w:val="it-IT"/>
              </w:rPr>
            </w:pPr>
          </w:p>
        </w:tc>
        <w:tc>
          <w:tcPr>
            <w:tcW w:w="977" w:type="pct"/>
            <w:tcBorders>
              <w:top w:val="single" w:sz="4" w:space="0" w:color="auto"/>
              <w:left w:val="single" w:sz="4" w:space="0" w:color="auto"/>
              <w:bottom w:val="single" w:sz="4" w:space="0" w:color="auto"/>
              <w:right w:val="single" w:sz="4" w:space="0" w:color="auto"/>
            </w:tcBorders>
          </w:tcPr>
          <w:p w14:paraId="353BC3C0" w14:textId="77777777" w:rsidR="00581AF1" w:rsidRDefault="00581AF1" w:rsidP="00CA7B48">
            <w:pPr>
              <w:pStyle w:val="TAC"/>
              <w:spacing w:line="252" w:lineRule="auto"/>
              <w:rPr>
                <w:ins w:id="369" w:author="Haoyuxin" w:date="2026-01-21T18:18:00Z"/>
                <w:rFonts w:cs="Arial"/>
                <w:lang w:val="en-US"/>
              </w:rPr>
            </w:pPr>
            <w:ins w:id="370" w:author="Haoyuxin" w:date="2026-01-21T18:18:00Z">
              <w:r>
                <w:rPr>
                  <w:rFonts w:cs="Arial"/>
                  <w:bCs/>
                  <w:lang w:val="en-US"/>
                </w:rPr>
                <w:t>1x2 Low</w:t>
              </w:r>
            </w:ins>
          </w:p>
        </w:tc>
        <w:tc>
          <w:tcPr>
            <w:tcW w:w="905" w:type="pct"/>
            <w:tcBorders>
              <w:top w:val="single" w:sz="4" w:space="0" w:color="auto"/>
              <w:left w:val="single" w:sz="4" w:space="0" w:color="auto"/>
              <w:bottom w:val="single" w:sz="4" w:space="0" w:color="auto"/>
              <w:right w:val="single" w:sz="4" w:space="0" w:color="auto"/>
            </w:tcBorders>
          </w:tcPr>
          <w:p w14:paraId="50D172FE" w14:textId="77777777" w:rsidR="00581AF1" w:rsidRDefault="00581AF1" w:rsidP="00CA7B48">
            <w:pPr>
              <w:pStyle w:val="TAC"/>
              <w:spacing w:line="252" w:lineRule="auto"/>
              <w:rPr>
                <w:ins w:id="371" w:author="Haoyuxin" w:date="2026-01-21T18:18:00Z"/>
                <w:rFonts w:cs="Arial"/>
                <w:lang w:val="en-US"/>
              </w:rPr>
            </w:pPr>
            <w:ins w:id="372" w:author="Haoyuxin" w:date="2026-01-21T18:18:00Z">
              <w:r>
                <w:rPr>
                  <w:rFonts w:cs="Arial"/>
                  <w:bCs/>
                  <w:lang w:val="en-US"/>
                </w:rPr>
                <w:t>1x2 Low</w:t>
              </w:r>
            </w:ins>
          </w:p>
        </w:tc>
        <w:tc>
          <w:tcPr>
            <w:tcW w:w="899" w:type="pct"/>
            <w:tcBorders>
              <w:top w:val="single" w:sz="4" w:space="0" w:color="auto"/>
              <w:left w:val="single" w:sz="4" w:space="0" w:color="auto"/>
              <w:bottom w:val="single" w:sz="4" w:space="0" w:color="auto"/>
              <w:right w:val="single" w:sz="4" w:space="0" w:color="auto"/>
            </w:tcBorders>
          </w:tcPr>
          <w:p w14:paraId="0E3556BD" w14:textId="77777777" w:rsidR="00581AF1" w:rsidRDefault="00581AF1" w:rsidP="00CA7B48">
            <w:pPr>
              <w:pStyle w:val="TAC"/>
              <w:spacing w:line="252" w:lineRule="auto"/>
              <w:rPr>
                <w:ins w:id="373" w:author="Haoyuxin" w:date="2026-01-21T18:18:00Z"/>
                <w:rFonts w:cs="Arial"/>
                <w:lang w:val="en-US"/>
              </w:rPr>
            </w:pPr>
            <w:ins w:id="374" w:author="Haoyuxin" w:date="2026-01-21T18:18:00Z">
              <w:r>
                <w:rPr>
                  <w:rFonts w:cs="Arial"/>
                  <w:bCs/>
                  <w:lang w:val="en-US"/>
                </w:rPr>
                <w:t>1x2 Low</w:t>
              </w:r>
            </w:ins>
          </w:p>
        </w:tc>
      </w:tr>
      <w:tr w:rsidR="00581AF1" w14:paraId="6FE9AB17" w14:textId="77777777" w:rsidTr="00CA7B48">
        <w:trPr>
          <w:cantSplit/>
          <w:trHeight w:val="422"/>
          <w:jc w:val="center"/>
          <w:ins w:id="37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43107AD1" w14:textId="77777777" w:rsidR="00581AF1" w:rsidRDefault="00581AF1" w:rsidP="00CA7B48">
            <w:pPr>
              <w:pStyle w:val="TAL"/>
              <w:spacing w:line="252" w:lineRule="auto"/>
              <w:rPr>
                <w:ins w:id="376" w:author="Haoyuxin" w:date="2026-01-21T18:18:00Z"/>
                <w:rFonts w:cs="Arial"/>
                <w:lang w:val="en-US"/>
              </w:rPr>
            </w:pPr>
            <w:ins w:id="377" w:author="Haoyuxin" w:date="2026-01-21T18:18:00Z">
              <w:r>
                <w:rPr>
                  <w:rFonts w:cs="Arial"/>
                  <w:lang w:val="en-US"/>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A447F43" w14:textId="77777777" w:rsidR="00581AF1" w:rsidRDefault="00581AF1" w:rsidP="00CA7B48">
            <w:pPr>
              <w:pStyle w:val="TAC"/>
              <w:spacing w:line="252" w:lineRule="auto"/>
              <w:rPr>
                <w:ins w:id="378" w:author="Haoyuxin" w:date="2026-01-21T18:18:00Z"/>
                <w:rFonts w:cs="Arial"/>
                <w:lang w:val="en-US"/>
              </w:rPr>
            </w:pPr>
          </w:p>
        </w:tc>
        <w:tc>
          <w:tcPr>
            <w:tcW w:w="977" w:type="pct"/>
            <w:tcBorders>
              <w:top w:val="single" w:sz="4" w:space="0" w:color="auto"/>
              <w:left w:val="single" w:sz="4" w:space="0" w:color="auto"/>
              <w:bottom w:val="single" w:sz="4" w:space="0" w:color="auto"/>
              <w:right w:val="single" w:sz="4" w:space="0" w:color="auto"/>
            </w:tcBorders>
            <w:vAlign w:val="center"/>
          </w:tcPr>
          <w:p w14:paraId="60D31749" w14:textId="77777777" w:rsidR="00581AF1" w:rsidRDefault="00581AF1" w:rsidP="00CA7B48">
            <w:pPr>
              <w:pStyle w:val="TAC"/>
              <w:spacing w:line="252" w:lineRule="auto"/>
              <w:rPr>
                <w:ins w:id="379" w:author="Haoyuxin" w:date="2026-01-21T18:18:00Z"/>
                <w:rFonts w:cs="Arial"/>
                <w:lang w:val="en-US"/>
              </w:rPr>
            </w:pPr>
            <w:ins w:id="380" w:author="Haoyuxin" w:date="2026-01-21T18:18:00Z">
              <w:r>
                <w:rPr>
                  <w:rFonts w:cs="Arial"/>
                  <w:lang w:val="en-US"/>
                </w:rPr>
                <w:t>OP.5 FDD</w:t>
              </w:r>
            </w:ins>
          </w:p>
        </w:tc>
        <w:tc>
          <w:tcPr>
            <w:tcW w:w="905" w:type="pct"/>
            <w:tcBorders>
              <w:top w:val="single" w:sz="4" w:space="0" w:color="auto"/>
              <w:left w:val="single" w:sz="4" w:space="0" w:color="auto"/>
              <w:bottom w:val="single" w:sz="4" w:space="0" w:color="auto"/>
              <w:right w:val="single" w:sz="4" w:space="0" w:color="auto"/>
            </w:tcBorders>
            <w:vAlign w:val="center"/>
          </w:tcPr>
          <w:p w14:paraId="1D314595" w14:textId="77777777" w:rsidR="00581AF1" w:rsidRDefault="00581AF1" w:rsidP="00CA7B48">
            <w:pPr>
              <w:pStyle w:val="TAC"/>
              <w:spacing w:line="252" w:lineRule="auto"/>
              <w:rPr>
                <w:ins w:id="381" w:author="Haoyuxin" w:date="2026-01-21T18:18:00Z"/>
                <w:rFonts w:cs="Arial"/>
                <w:lang w:val="en-US"/>
              </w:rPr>
            </w:pPr>
            <w:ins w:id="382" w:author="Haoyuxin" w:date="2026-01-21T18:18:00Z">
              <w:r>
                <w:rPr>
                  <w:rFonts w:cs="Arial"/>
                  <w:lang w:val="en-US"/>
                </w:rPr>
                <w:t>N/A</w:t>
              </w:r>
            </w:ins>
          </w:p>
        </w:tc>
        <w:tc>
          <w:tcPr>
            <w:tcW w:w="899" w:type="pct"/>
            <w:tcBorders>
              <w:top w:val="single" w:sz="4" w:space="0" w:color="auto"/>
              <w:left w:val="single" w:sz="4" w:space="0" w:color="auto"/>
              <w:bottom w:val="single" w:sz="4" w:space="0" w:color="auto"/>
              <w:right w:val="single" w:sz="4" w:space="0" w:color="auto"/>
            </w:tcBorders>
            <w:vAlign w:val="center"/>
          </w:tcPr>
          <w:p w14:paraId="0647147D" w14:textId="77777777" w:rsidR="00581AF1" w:rsidRDefault="00581AF1" w:rsidP="00CA7B48">
            <w:pPr>
              <w:pStyle w:val="TAC"/>
              <w:spacing w:line="252" w:lineRule="auto"/>
              <w:rPr>
                <w:ins w:id="383" w:author="Haoyuxin" w:date="2026-01-21T18:18:00Z"/>
                <w:rFonts w:cs="Arial"/>
                <w:lang w:val="en-US"/>
              </w:rPr>
            </w:pPr>
            <w:ins w:id="384" w:author="Haoyuxin" w:date="2026-01-21T18:18:00Z">
              <w:r>
                <w:rPr>
                  <w:rFonts w:cs="Arial"/>
                  <w:lang w:val="en-US"/>
                </w:rPr>
                <w:t>N/A</w:t>
              </w:r>
            </w:ins>
          </w:p>
        </w:tc>
      </w:tr>
      <w:tr w:rsidR="00581AF1" w14:paraId="561A80C7" w14:textId="77777777" w:rsidTr="00CA7B48">
        <w:trPr>
          <w:cantSplit/>
          <w:trHeight w:val="305"/>
          <w:jc w:val="center"/>
          <w:ins w:id="385"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72558D95" w14:textId="77777777" w:rsidR="00581AF1" w:rsidRDefault="00581AF1" w:rsidP="00CA7B48">
            <w:pPr>
              <w:pStyle w:val="TAL"/>
              <w:spacing w:line="252" w:lineRule="auto"/>
              <w:rPr>
                <w:ins w:id="386" w:author="Haoyuxin" w:date="2026-01-21T18:18:00Z"/>
                <w:rFonts w:cs="Arial"/>
                <w:lang w:val="en-US"/>
              </w:rPr>
            </w:pPr>
            <w:ins w:id="387" w:author="Haoyuxin" w:date="2026-01-21T18:18:00Z">
              <w:r>
                <w:rPr>
                  <w:rFonts w:cs="Arial"/>
                  <w:position w:val="-12"/>
                  <w:lang w:val="en-US" w:eastAsia="en-GB"/>
                </w:rPr>
                <w:object w:dxaOrig="430" w:dyaOrig="300" w14:anchorId="6CBD1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4.65pt" o:ole="">
                    <v:imagedata r:id="rId12" o:title=""/>
                  </v:shape>
                  <o:OLEObject Type="Embed" ProgID="Equation.3" ShapeID="_x0000_i1025" DrawAspect="Content" ObjectID="_1831291213" r:id="rId13"/>
                </w:object>
              </w:r>
            </w:ins>
            <w:ins w:id="388" w:author="Haoyuxin" w:date="2026-01-21T18:18:00Z">
              <w:r>
                <w:rPr>
                  <w:rFonts w:cs="Arial"/>
                  <w:vertAlign w:val="superscript"/>
                  <w:lang w:val="en-US"/>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57259379" w14:textId="77777777" w:rsidR="00581AF1" w:rsidRDefault="00581AF1" w:rsidP="00CA7B48">
            <w:pPr>
              <w:pStyle w:val="TAL"/>
              <w:spacing w:line="252" w:lineRule="auto"/>
              <w:rPr>
                <w:ins w:id="389" w:author="Haoyuxin" w:date="2026-01-21T18:18:00Z"/>
                <w:rFonts w:cs="Arial"/>
                <w:lang w:val="en-US"/>
              </w:rPr>
            </w:pPr>
            <w:proofErr w:type="spellStart"/>
            <w:ins w:id="390" w:author="Haoyuxin" w:date="2026-01-21T18:1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14:paraId="57977D05" w14:textId="77777777" w:rsidR="00581AF1" w:rsidRDefault="00581AF1" w:rsidP="00CA7B48">
            <w:pPr>
              <w:pStyle w:val="TAC"/>
              <w:spacing w:line="252" w:lineRule="auto"/>
              <w:rPr>
                <w:ins w:id="391" w:author="Haoyuxin" w:date="2026-01-21T18:18:00Z"/>
                <w:rFonts w:cs="Arial"/>
                <w:lang w:val="en-US"/>
              </w:rPr>
            </w:pPr>
            <w:proofErr w:type="spellStart"/>
            <w:ins w:id="392" w:author="Haoyuxin" w:date="2026-01-21T18:18:00Z">
              <w:r>
                <w:rPr>
                  <w:lang w:val="en-US"/>
                </w:rPr>
                <w:t>dBm</w:t>
              </w:r>
              <w:proofErr w:type="spellEnd"/>
              <w:r>
                <w:rPr>
                  <w:lang w:val="en-US"/>
                </w:rPr>
                <w:t>/SCS</w:t>
              </w:r>
            </w:ins>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69A41084" w14:textId="77777777" w:rsidR="00581AF1" w:rsidRDefault="00581AF1" w:rsidP="00CA7B48">
            <w:pPr>
              <w:pStyle w:val="TAC"/>
              <w:spacing w:line="252" w:lineRule="auto"/>
              <w:rPr>
                <w:ins w:id="393" w:author="Haoyuxin" w:date="2026-01-21T18:18:00Z"/>
                <w:rFonts w:cs="Arial"/>
                <w:lang w:val="en-US"/>
              </w:rPr>
            </w:pPr>
            <w:ins w:id="394" w:author="Haoyuxin" w:date="2026-01-21T18:18:00Z">
              <w:r>
                <w:rPr>
                  <w:rFonts w:cs="Arial"/>
                  <w:lang w:val="en-US"/>
                </w:rPr>
                <w:t>-89</w:t>
              </w:r>
            </w:ins>
          </w:p>
        </w:tc>
      </w:tr>
      <w:tr w:rsidR="00581AF1" w14:paraId="1B8A33F7" w14:textId="77777777" w:rsidTr="00CA7B48">
        <w:trPr>
          <w:cantSplit/>
          <w:trHeight w:val="148"/>
          <w:jc w:val="center"/>
          <w:ins w:id="39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51CB308D" w14:textId="77777777" w:rsidR="00581AF1" w:rsidRDefault="00581AF1" w:rsidP="00CA7B48">
            <w:pPr>
              <w:pStyle w:val="TAL"/>
              <w:spacing w:line="252" w:lineRule="auto"/>
              <w:rPr>
                <w:ins w:id="396" w:author="Haoyuxin" w:date="2026-01-21T18:18:00Z"/>
                <w:rFonts w:cs="Arial"/>
                <w:lang w:val="en-US"/>
              </w:rPr>
            </w:pPr>
            <w:ins w:id="397" w:author="Haoyuxin" w:date="2026-01-21T18:18:00Z">
              <w:r>
                <w:rPr>
                  <w:rFonts w:cs="Arial"/>
                  <w:lang w:val="en-US"/>
                </w:rPr>
                <w:t xml:space="preserve">PRS </w:t>
              </w:r>
            </w:ins>
            <w:ins w:id="398" w:author="Haoyuxin" w:date="2026-01-21T18:18:00Z">
              <w:r>
                <w:rPr>
                  <w:rFonts w:cs="Arial"/>
                  <w:position w:val="-12"/>
                  <w:lang w:val="en-US" w:eastAsia="en-GB"/>
                </w:rPr>
                <w:object w:dxaOrig="720" w:dyaOrig="430" w14:anchorId="2E42C25C">
                  <v:shape id="_x0000_i1026" type="#_x0000_t75" style="width:37.35pt;height:22.65pt" o:ole="">
                    <v:imagedata r:id="rId14" o:title=""/>
                  </v:shape>
                  <o:OLEObject Type="Embed" ProgID="Equation.3" ShapeID="_x0000_i1026" DrawAspect="Content" ObjectID="_1831291214" r:id="rId15"/>
                </w:object>
              </w:r>
            </w:ins>
          </w:p>
        </w:tc>
        <w:tc>
          <w:tcPr>
            <w:tcW w:w="666" w:type="pct"/>
            <w:tcBorders>
              <w:top w:val="single" w:sz="4" w:space="0" w:color="auto"/>
              <w:left w:val="single" w:sz="4" w:space="0" w:color="auto"/>
              <w:bottom w:val="single" w:sz="4" w:space="0" w:color="auto"/>
              <w:right w:val="single" w:sz="4" w:space="0" w:color="auto"/>
            </w:tcBorders>
            <w:vAlign w:val="center"/>
          </w:tcPr>
          <w:p w14:paraId="7B127E64" w14:textId="77777777" w:rsidR="00581AF1" w:rsidRDefault="00581AF1" w:rsidP="00CA7B48">
            <w:pPr>
              <w:pStyle w:val="TAC"/>
              <w:spacing w:line="252" w:lineRule="auto"/>
              <w:rPr>
                <w:ins w:id="399" w:author="Haoyuxin" w:date="2026-01-21T18:18:00Z"/>
                <w:rFonts w:cs="Arial"/>
                <w:lang w:val="en-US"/>
              </w:rPr>
            </w:pPr>
            <w:ins w:id="400" w:author="Haoyuxin" w:date="2026-01-21T18:18: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0F87B51F" w14:textId="77777777" w:rsidR="00581AF1" w:rsidRDefault="00581AF1" w:rsidP="00CA7B48">
            <w:pPr>
              <w:pStyle w:val="TAC"/>
              <w:spacing w:line="252" w:lineRule="auto"/>
              <w:rPr>
                <w:ins w:id="401" w:author="Haoyuxin" w:date="2026-01-21T18:18:00Z"/>
                <w:rFonts w:cs="Arial"/>
                <w:lang w:val="en-US"/>
              </w:rPr>
            </w:pPr>
            <w:ins w:id="402" w:author="Haoyuxin" w:date="2026-01-21T18:18:00Z">
              <w:r>
                <w:rPr>
                  <w:rFonts w:cs="Arial"/>
                  <w:lang w:val="en-US"/>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643C243A" w14:textId="77777777" w:rsidR="00581AF1" w:rsidRDefault="00581AF1" w:rsidP="00CA7B48">
            <w:pPr>
              <w:pStyle w:val="TAC"/>
              <w:spacing w:line="252" w:lineRule="auto"/>
              <w:rPr>
                <w:ins w:id="403" w:author="Haoyuxin" w:date="2026-01-21T18:18:00Z"/>
                <w:rFonts w:cs="Arial"/>
                <w:lang w:val="en-US"/>
              </w:rPr>
            </w:pPr>
            <w:ins w:id="404" w:author="Haoyuxin" w:date="2026-01-21T18:18: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7246A739" w14:textId="77777777" w:rsidR="00581AF1" w:rsidRDefault="00581AF1" w:rsidP="00CA7B48">
            <w:pPr>
              <w:pStyle w:val="TAC"/>
              <w:spacing w:line="252" w:lineRule="auto"/>
              <w:rPr>
                <w:ins w:id="405" w:author="Haoyuxin" w:date="2026-01-21T18:18:00Z"/>
                <w:rFonts w:cs="Arial"/>
                <w:lang w:val="en-US"/>
              </w:rPr>
            </w:pPr>
            <w:ins w:id="406" w:author="Haoyuxin" w:date="2026-01-21T18:18:00Z">
              <w:r>
                <w:rPr>
                  <w:rFonts w:cs="Arial"/>
                  <w:lang w:val="en-US"/>
                </w:rPr>
                <w:t>-Infinity</w:t>
              </w:r>
            </w:ins>
          </w:p>
        </w:tc>
      </w:tr>
      <w:tr w:rsidR="00581AF1" w14:paraId="24149A24" w14:textId="77777777" w:rsidTr="00CA7B48">
        <w:trPr>
          <w:cantSplit/>
          <w:trHeight w:val="393"/>
          <w:jc w:val="center"/>
          <w:ins w:id="407"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1FF840C2" w14:textId="77777777" w:rsidR="00581AF1" w:rsidRDefault="00581AF1" w:rsidP="00CA7B48">
            <w:pPr>
              <w:pStyle w:val="TAL"/>
              <w:spacing w:line="252" w:lineRule="auto"/>
              <w:rPr>
                <w:ins w:id="408" w:author="Haoyuxin" w:date="2026-01-21T18:18:00Z"/>
                <w:rFonts w:cs="Arial"/>
                <w:lang w:val="en-US"/>
              </w:rPr>
            </w:pPr>
            <w:ins w:id="409" w:author="Haoyuxin" w:date="2026-01-21T18:18:00Z">
              <w:r>
                <w:rPr>
                  <w:rFonts w:cs="Arial"/>
                  <w:lang w:val="en-US"/>
                </w:rPr>
                <w:t>Io</w:t>
              </w:r>
              <w:r>
                <w:rPr>
                  <w:rFonts w:cs="Arial"/>
                  <w:vertAlign w:val="superscript"/>
                  <w:lang w:val="en-US"/>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11D90488" w14:textId="77777777" w:rsidR="00581AF1" w:rsidRDefault="00581AF1" w:rsidP="00CA7B48">
            <w:pPr>
              <w:pStyle w:val="TAL"/>
              <w:spacing w:line="252" w:lineRule="auto"/>
              <w:rPr>
                <w:ins w:id="410" w:author="Haoyuxin" w:date="2026-01-21T18:18:00Z"/>
                <w:rFonts w:cs="Arial"/>
                <w:lang w:val="en-US"/>
              </w:rPr>
            </w:pPr>
            <w:proofErr w:type="spellStart"/>
            <w:ins w:id="411" w:author="Haoyuxin" w:date="2026-01-21T18:1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14:paraId="4D8F95C5" w14:textId="77777777" w:rsidR="00581AF1" w:rsidRDefault="00581AF1" w:rsidP="00CA7B48">
            <w:pPr>
              <w:pStyle w:val="TAC"/>
              <w:spacing w:line="252" w:lineRule="auto"/>
              <w:rPr>
                <w:ins w:id="412" w:author="Haoyuxin" w:date="2026-01-21T18:18:00Z"/>
                <w:lang w:val="en-US"/>
              </w:rPr>
            </w:pPr>
            <w:proofErr w:type="spellStart"/>
            <w:ins w:id="413" w:author="Haoyuxin" w:date="2026-01-21T18:18:00Z">
              <w:r>
                <w:rPr>
                  <w:lang w:val="en-US"/>
                </w:rPr>
                <w:t>dBm</w:t>
              </w:r>
              <w:proofErr w:type="spellEnd"/>
              <w:r>
                <w:rPr>
                  <w:lang w:val="en-US"/>
                </w:rPr>
                <w:t>/</w:t>
              </w:r>
            </w:ins>
          </w:p>
          <w:p w14:paraId="18718188" w14:textId="77777777" w:rsidR="00581AF1" w:rsidRDefault="00581AF1" w:rsidP="00CA7B48">
            <w:pPr>
              <w:pStyle w:val="TAC"/>
              <w:spacing w:line="252" w:lineRule="auto"/>
              <w:rPr>
                <w:ins w:id="414" w:author="Haoyuxin" w:date="2026-01-21T18:18:00Z"/>
                <w:rFonts w:cs="Arial"/>
                <w:lang w:val="en-US"/>
              </w:rPr>
            </w:pPr>
            <w:ins w:id="415" w:author="Haoyuxin" w:date="2026-01-21T18:18: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tcPr>
          <w:p w14:paraId="55830583" w14:textId="77777777" w:rsidR="00581AF1" w:rsidRDefault="00581AF1" w:rsidP="00CA7B48">
            <w:pPr>
              <w:pStyle w:val="TAC"/>
              <w:spacing w:line="252" w:lineRule="auto"/>
              <w:rPr>
                <w:ins w:id="416" w:author="Haoyuxin" w:date="2026-01-21T18:18:00Z"/>
                <w:rFonts w:cs="Arial"/>
                <w:lang w:val="en-US"/>
              </w:rPr>
            </w:pPr>
            <w:ins w:id="417" w:author="Haoyuxin" w:date="2026-01-21T18:18:00Z">
              <w:r>
                <w:rPr>
                  <w:lang w:val="en-US" w:eastAsia="zh-CN"/>
                </w:rPr>
                <w:t>-57</w:t>
              </w:r>
            </w:ins>
          </w:p>
        </w:tc>
        <w:tc>
          <w:tcPr>
            <w:tcW w:w="905" w:type="pct"/>
            <w:tcBorders>
              <w:top w:val="single" w:sz="4" w:space="0" w:color="auto"/>
              <w:left w:val="single" w:sz="4" w:space="0" w:color="auto"/>
              <w:bottom w:val="single" w:sz="4" w:space="0" w:color="auto"/>
              <w:right w:val="single" w:sz="4" w:space="0" w:color="auto"/>
            </w:tcBorders>
            <w:vAlign w:val="center"/>
          </w:tcPr>
          <w:p w14:paraId="1E775AE4" w14:textId="77777777" w:rsidR="00581AF1" w:rsidRDefault="00581AF1" w:rsidP="00CA7B48">
            <w:pPr>
              <w:pStyle w:val="TAC"/>
              <w:spacing w:line="252" w:lineRule="auto"/>
              <w:rPr>
                <w:ins w:id="418" w:author="Haoyuxin" w:date="2026-01-21T18:18:00Z"/>
                <w:rFonts w:cs="Arial"/>
                <w:lang w:val="en-US"/>
              </w:rPr>
            </w:pPr>
            <w:ins w:id="419" w:author="Haoyuxin" w:date="2026-01-21T18:18:00Z">
              <w:r>
                <w:rPr>
                  <w:lang w:val="en-US" w:eastAsia="zh-CN"/>
                </w:rPr>
                <w:t>-57</w:t>
              </w:r>
            </w:ins>
          </w:p>
        </w:tc>
        <w:tc>
          <w:tcPr>
            <w:tcW w:w="899" w:type="pct"/>
            <w:tcBorders>
              <w:top w:val="single" w:sz="4" w:space="0" w:color="auto"/>
              <w:left w:val="single" w:sz="4" w:space="0" w:color="auto"/>
              <w:bottom w:val="single" w:sz="4" w:space="0" w:color="auto"/>
              <w:right w:val="single" w:sz="4" w:space="0" w:color="auto"/>
            </w:tcBorders>
            <w:vAlign w:val="center"/>
          </w:tcPr>
          <w:p w14:paraId="63E6B0AC" w14:textId="77777777" w:rsidR="00581AF1" w:rsidRDefault="00581AF1" w:rsidP="00CA7B48">
            <w:pPr>
              <w:pStyle w:val="TAC"/>
              <w:spacing w:line="252" w:lineRule="auto"/>
              <w:rPr>
                <w:ins w:id="420" w:author="Haoyuxin" w:date="2026-01-21T18:18:00Z"/>
                <w:rFonts w:cs="Arial"/>
                <w:lang w:val="en-US"/>
              </w:rPr>
            </w:pPr>
            <w:ins w:id="421" w:author="Haoyuxin" w:date="2026-01-21T18:18:00Z">
              <w:r>
                <w:rPr>
                  <w:lang w:val="en-US" w:eastAsia="zh-CN"/>
                </w:rPr>
                <w:t>-57</w:t>
              </w:r>
            </w:ins>
          </w:p>
        </w:tc>
      </w:tr>
      <w:tr w:rsidR="00581AF1" w14:paraId="05AF1E25" w14:textId="77777777" w:rsidTr="00CA7B48">
        <w:trPr>
          <w:cantSplit/>
          <w:trHeight w:val="258"/>
          <w:jc w:val="center"/>
          <w:ins w:id="422"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456A20E2" w14:textId="77777777" w:rsidR="00581AF1" w:rsidRDefault="00581AF1" w:rsidP="00CA7B48">
            <w:pPr>
              <w:pStyle w:val="TAL"/>
              <w:spacing w:line="252" w:lineRule="auto"/>
              <w:rPr>
                <w:ins w:id="423" w:author="Haoyuxin" w:date="2026-01-21T18:18:00Z"/>
                <w:rFonts w:cs="Arial"/>
                <w:lang w:val="en-US"/>
              </w:rPr>
            </w:pPr>
            <w:ins w:id="424" w:author="Haoyuxin" w:date="2026-01-21T18:18:00Z">
              <w:r>
                <w:rPr>
                  <w:rFonts w:cs="Arial"/>
                  <w:lang w:val="en-US"/>
                </w:rPr>
                <w:t>SSB RP</w:t>
              </w:r>
              <w:r>
                <w:rPr>
                  <w:rFonts w:cs="Arial"/>
                  <w:vertAlign w:val="superscript"/>
                  <w:lang w:val="en-US"/>
                </w:rPr>
                <w:t xml:space="preserve"> Note4</w:t>
              </w:r>
            </w:ins>
          </w:p>
        </w:tc>
        <w:tc>
          <w:tcPr>
            <w:tcW w:w="938" w:type="pct"/>
            <w:tcBorders>
              <w:top w:val="single" w:sz="4" w:space="0" w:color="auto"/>
              <w:left w:val="single" w:sz="4" w:space="0" w:color="auto"/>
              <w:bottom w:val="single" w:sz="4" w:space="0" w:color="auto"/>
              <w:right w:val="single" w:sz="4" w:space="0" w:color="auto"/>
            </w:tcBorders>
            <w:vAlign w:val="center"/>
          </w:tcPr>
          <w:p w14:paraId="137C54B9" w14:textId="77777777" w:rsidR="00581AF1" w:rsidRDefault="00581AF1" w:rsidP="00CA7B48">
            <w:pPr>
              <w:pStyle w:val="TAL"/>
              <w:spacing w:line="252" w:lineRule="auto"/>
              <w:rPr>
                <w:ins w:id="425" w:author="Haoyuxin" w:date="2026-01-21T18:18:00Z"/>
                <w:rFonts w:cs="Arial"/>
                <w:lang w:val="en-US"/>
              </w:rPr>
            </w:pPr>
            <w:proofErr w:type="spellStart"/>
            <w:ins w:id="426" w:author="Haoyuxin" w:date="2026-01-21T18:1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14:paraId="23CAEFC9" w14:textId="77777777" w:rsidR="00581AF1" w:rsidRDefault="00581AF1" w:rsidP="00CA7B48">
            <w:pPr>
              <w:pStyle w:val="TAL"/>
              <w:spacing w:line="252" w:lineRule="auto"/>
              <w:rPr>
                <w:ins w:id="427" w:author="Haoyuxin" w:date="2026-01-21T18:18:00Z"/>
                <w:rFonts w:cs="Arial"/>
                <w:lang w:val="en-US"/>
              </w:rPr>
            </w:pPr>
            <w:proofErr w:type="spellStart"/>
            <w:ins w:id="428" w:author="Haoyuxin" w:date="2026-01-21T18:18:00Z">
              <w:r>
                <w:rPr>
                  <w:lang w:val="en-US"/>
                </w:rPr>
                <w:t>dBm</w:t>
              </w:r>
              <w:proofErr w:type="spellEnd"/>
              <w:r>
                <w:rPr>
                  <w:lang w:val="en-US"/>
                </w:rPr>
                <w:t>/SCS</w:t>
              </w:r>
            </w:ins>
          </w:p>
        </w:tc>
        <w:tc>
          <w:tcPr>
            <w:tcW w:w="977" w:type="pct"/>
            <w:tcBorders>
              <w:top w:val="single" w:sz="4" w:space="0" w:color="auto"/>
              <w:left w:val="single" w:sz="4" w:space="0" w:color="auto"/>
              <w:bottom w:val="single" w:sz="4" w:space="0" w:color="auto"/>
              <w:right w:val="single" w:sz="4" w:space="0" w:color="auto"/>
            </w:tcBorders>
            <w:vAlign w:val="center"/>
          </w:tcPr>
          <w:p w14:paraId="3B5DBCCC" w14:textId="77777777" w:rsidR="00581AF1" w:rsidRDefault="00581AF1" w:rsidP="00CA7B48">
            <w:pPr>
              <w:pStyle w:val="TAC"/>
              <w:spacing w:line="252" w:lineRule="auto"/>
              <w:rPr>
                <w:ins w:id="429" w:author="Haoyuxin" w:date="2026-01-21T18:18:00Z"/>
                <w:rFonts w:cs="Arial"/>
                <w:lang w:val="en-US"/>
              </w:rPr>
            </w:pPr>
            <w:ins w:id="430" w:author="Haoyuxin" w:date="2026-01-21T18:18:00Z">
              <w:r>
                <w:rPr>
                  <w:rFonts w:cs="Arial"/>
                  <w:lang w:val="en-US"/>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1620C297" w14:textId="77777777" w:rsidR="00581AF1" w:rsidRDefault="00581AF1" w:rsidP="00CA7B48">
            <w:pPr>
              <w:pStyle w:val="TAC"/>
              <w:spacing w:line="252" w:lineRule="auto"/>
              <w:rPr>
                <w:ins w:id="431" w:author="Haoyuxin" w:date="2026-01-21T18:18:00Z"/>
                <w:rFonts w:cs="Arial"/>
                <w:lang w:val="en-US"/>
              </w:rPr>
            </w:pPr>
            <w:ins w:id="432" w:author="Haoyuxin" w:date="2026-01-21T18:18: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01D5E497" w14:textId="77777777" w:rsidR="00581AF1" w:rsidRDefault="00581AF1" w:rsidP="00CA7B48">
            <w:pPr>
              <w:pStyle w:val="TAC"/>
              <w:spacing w:line="252" w:lineRule="auto"/>
              <w:rPr>
                <w:ins w:id="433" w:author="Haoyuxin" w:date="2026-01-21T18:18:00Z"/>
                <w:rFonts w:cs="Arial"/>
                <w:lang w:val="en-US"/>
              </w:rPr>
            </w:pPr>
            <w:ins w:id="434" w:author="Haoyuxin" w:date="2026-01-21T18:18:00Z">
              <w:r>
                <w:rPr>
                  <w:rFonts w:cs="Arial"/>
                  <w:lang w:val="en-US"/>
                </w:rPr>
                <w:t>-Infinity</w:t>
              </w:r>
            </w:ins>
          </w:p>
        </w:tc>
      </w:tr>
      <w:tr w:rsidR="00581AF1" w14:paraId="32CA898D" w14:textId="77777777" w:rsidTr="00CA7B48">
        <w:trPr>
          <w:cantSplit/>
          <w:trHeight w:val="148"/>
          <w:jc w:val="center"/>
          <w:ins w:id="435"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2A242825" w14:textId="77777777" w:rsidR="00581AF1" w:rsidRDefault="00581AF1" w:rsidP="00CA7B48">
            <w:pPr>
              <w:pStyle w:val="TAL"/>
              <w:spacing w:line="252" w:lineRule="auto"/>
              <w:rPr>
                <w:ins w:id="436" w:author="Haoyuxin" w:date="2026-01-21T18:18:00Z"/>
                <w:rFonts w:cs="Arial"/>
                <w:lang w:val="en-US"/>
              </w:rPr>
            </w:pPr>
            <w:ins w:id="437" w:author="Haoyuxin" w:date="2026-01-21T18:18:00Z">
              <w:r>
                <w:rPr>
                  <w:rFonts w:cs="Arial"/>
                  <w:position w:val="-12"/>
                  <w:lang w:val="en-US" w:eastAsia="en-GB"/>
                </w:rPr>
                <w:object w:dxaOrig="720" w:dyaOrig="430" w14:anchorId="5226FE8A">
                  <v:shape id="_x0000_i1027" type="#_x0000_t75" style="width:37.35pt;height:22.65pt" o:ole="">
                    <v:imagedata r:id="rId14" o:title=""/>
                  </v:shape>
                  <o:OLEObject Type="Embed" ProgID="Equation.3" ShapeID="_x0000_i1027" DrawAspect="Content" ObjectID="_1831291215" r:id="rId16"/>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824CE7B" w14:textId="77777777" w:rsidR="00581AF1" w:rsidRDefault="00581AF1" w:rsidP="00CA7B48">
            <w:pPr>
              <w:pStyle w:val="TAL"/>
              <w:spacing w:line="252" w:lineRule="auto"/>
              <w:rPr>
                <w:ins w:id="438" w:author="Haoyuxin" w:date="2026-01-21T18:18:00Z"/>
                <w:rFonts w:cs="Arial"/>
                <w:lang w:val="en-US"/>
              </w:rPr>
            </w:pPr>
          </w:p>
        </w:tc>
        <w:tc>
          <w:tcPr>
            <w:tcW w:w="666" w:type="pct"/>
            <w:tcBorders>
              <w:top w:val="single" w:sz="4" w:space="0" w:color="auto"/>
              <w:left w:val="single" w:sz="4" w:space="0" w:color="auto"/>
              <w:bottom w:val="single" w:sz="4" w:space="0" w:color="auto"/>
              <w:right w:val="single" w:sz="4" w:space="0" w:color="auto"/>
            </w:tcBorders>
            <w:vAlign w:val="center"/>
          </w:tcPr>
          <w:p w14:paraId="47121BFA" w14:textId="77777777" w:rsidR="00581AF1" w:rsidRDefault="00581AF1" w:rsidP="00CA7B48">
            <w:pPr>
              <w:pStyle w:val="TAC"/>
              <w:spacing w:line="252" w:lineRule="auto"/>
              <w:rPr>
                <w:ins w:id="439" w:author="Haoyuxin" w:date="2026-01-21T18:18:00Z"/>
                <w:rFonts w:cs="Arial"/>
                <w:lang w:val="en-US"/>
              </w:rPr>
            </w:pPr>
            <w:ins w:id="440" w:author="Haoyuxin" w:date="2026-01-21T18:18: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1CC810C0" w14:textId="77777777" w:rsidR="00581AF1" w:rsidRDefault="00581AF1" w:rsidP="00CA7B48">
            <w:pPr>
              <w:pStyle w:val="TAC"/>
              <w:spacing w:line="252" w:lineRule="auto"/>
              <w:rPr>
                <w:ins w:id="441" w:author="Haoyuxin" w:date="2026-01-21T18:18:00Z"/>
                <w:rFonts w:cs="Arial"/>
                <w:lang w:val="en-US"/>
              </w:rPr>
            </w:pPr>
            <w:ins w:id="442" w:author="Haoyuxin" w:date="2026-01-21T18:18:00Z">
              <w:r>
                <w:rPr>
                  <w:rFonts w:cs="Arial"/>
                  <w:lang w:val="en-US"/>
                </w:rPr>
                <w:t>0</w:t>
              </w:r>
            </w:ins>
          </w:p>
        </w:tc>
        <w:tc>
          <w:tcPr>
            <w:tcW w:w="905" w:type="pct"/>
            <w:tcBorders>
              <w:top w:val="single" w:sz="4" w:space="0" w:color="auto"/>
              <w:left w:val="single" w:sz="4" w:space="0" w:color="auto"/>
              <w:bottom w:val="single" w:sz="4" w:space="0" w:color="auto"/>
              <w:right w:val="single" w:sz="4" w:space="0" w:color="auto"/>
            </w:tcBorders>
            <w:vAlign w:val="center"/>
          </w:tcPr>
          <w:p w14:paraId="423761CD" w14:textId="77777777" w:rsidR="00581AF1" w:rsidRDefault="00581AF1" w:rsidP="00CA7B48">
            <w:pPr>
              <w:pStyle w:val="TAC"/>
              <w:spacing w:line="252" w:lineRule="auto"/>
              <w:rPr>
                <w:ins w:id="443" w:author="Haoyuxin" w:date="2026-01-21T18:18:00Z"/>
                <w:rFonts w:cs="Arial"/>
                <w:lang w:val="en-US"/>
              </w:rPr>
            </w:pPr>
            <w:ins w:id="444" w:author="Haoyuxin" w:date="2026-01-21T18:18: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61AFDD52" w14:textId="77777777" w:rsidR="00581AF1" w:rsidRDefault="00581AF1" w:rsidP="00CA7B48">
            <w:pPr>
              <w:pStyle w:val="TAC"/>
              <w:spacing w:line="252" w:lineRule="auto"/>
              <w:rPr>
                <w:ins w:id="445" w:author="Haoyuxin" w:date="2026-01-21T18:18:00Z"/>
                <w:rFonts w:cs="Arial"/>
                <w:lang w:val="en-US"/>
              </w:rPr>
            </w:pPr>
            <w:ins w:id="446" w:author="Haoyuxin" w:date="2026-01-21T18:18:00Z">
              <w:r>
                <w:rPr>
                  <w:rFonts w:cs="Arial"/>
                  <w:lang w:val="en-US"/>
                </w:rPr>
                <w:t>-Infinity</w:t>
              </w:r>
            </w:ins>
          </w:p>
        </w:tc>
      </w:tr>
      <w:tr w:rsidR="00581AF1" w14:paraId="04708193" w14:textId="77777777" w:rsidTr="00CA7B48">
        <w:trPr>
          <w:cantSplit/>
          <w:trHeight w:val="460"/>
          <w:jc w:val="center"/>
          <w:ins w:id="447"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1F0BBC3E" w14:textId="77777777" w:rsidR="00581AF1" w:rsidRDefault="00581AF1" w:rsidP="00CA7B48">
            <w:pPr>
              <w:pStyle w:val="TAL"/>
              <w:spacing w:line="252" w:lineRule="auto"/>
              <w:rPr>
                <w:ins w:id="448" w:author="Haoyuxin" w:date="2026-01-21T18:18:00Z"/>
                <w:rFonts w:cs="Arial"/>
                <w:lang w:val="en-US"/>
              </w:rPr>
            </w:pPr>
            <w:ins w:id="449" w:author="Haoyuxin" w:date="2026-01-21T18:18:00Z">
              <w:r>
                <w:rPr>
                  <w:rFonts w:cs="Arial"/>
                  <w:lang w:val="en-US"/>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0415E15" w14:textId="77777777" w:rsidR="00581AF1" w:rsidRDefault="00581AF1" w:rsidP="00CA7B48">
            <w:pPr>
              <w:pStyle w:val="TAC"/>
              <w:spacing w:line="252" w:lineRule="auto"/>
              <w:rPr>
                <w:ins w:id="450" w:author="Haoyuxin" w:date="2026-01-21T18:18:00Z"/>
                <w:rFonts w:cs="Arial"/>
                <w:lang w:val="en-US"/>
              </w:rPr>
            </w:pPr>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06C31104" w14:textId="77777777" w:rsidR="00581AF1" w:rsidRDefault="00581AF1" w:rsidP="00CA7B48">
            <w:pPr>
              <w:pStyle w:val="TAC"/>
              <w:spacing w:line="252" w:lineRule="auto"/>
              <w:rPr>
                <w:ins w:id="451" w:author="Haoyuxin" w:date="2026-01-21T18:18:00Z"/>
                <w:rFonts w:cs="Arial"/>
                <w:lang w:val="en-US"/>
              </w:rPr>
            </w:pPr>
            <w:ins w:id="452" w:author="Haoyuxin" w:date="2026-01-21T18:18:00Z">
              <w:r>
                <w:rPr>
                  <w:rFonts w:cs="Arial"/>
                  <w:lang w:val="en-US"/>
                </w:rPr>
                <w:t>AWGN</w:t>
              </w:r>
            </w:ins>
          </w:p>
        </w:tc>
      </w:tr>
      <w:tr w:rsidR="00581AF1" w14:paraId="27D39090" w14:textId="77777777" w:rsidTr="00CA7B48">
        <w:trPr>
          <w:cantSplit/>
          <w:trHeight w:val="1499"/>
          <w:jc w:val="center"/>
          <w:ins w:id="453" w:author="Haoyuxin" w:date="2026-01-21T18:18:00Z"/>
        </w:trPr>
        <w:tc>
          <w:tcPr>
            <w:tcW w:w="5000" w:type="pct"/>
            <w:gridSpan w:val="6"/>
            <w:tcBorders>
              <w:top w:val="single" w:sz="4" w:space="0" w:color="auto"/>
              <w:left w:val="single" w:sz="4" w:space="0" w:color="auto"/>
              <w:bottom w:val="single" w:sz="4" w:space="0" w:color="auto"/>
              <w:right w:val="single" w:sz="4" w:space="0" w:color="auto"/>
            </w:tcBorders>
          </w:tcPr>
          <w:p w14:paraId="6B27A3F0" w14:textId="77777777" w:rsidR="00581AF1" w:rsidRDefault="00581AF1" w:rsidP="00CA7B48">
            <w:pPr>
              <w:pStyle w:val="TAN"/>
              <w:spacing w:line="252" w:lineRule="auto"/>
              <w:rPr>
                <w:ins w:id="454" w:author="Haoyuxin" w:date="2026-01-21T18:18:00Z"/>
                <w:rFonts w:cs="Arial"/>
                <w:lang w:val="en-US"/>
              </w:rPr>
            </w:pPr>
            <w:ins w:id="455" w:author="Haoyuxin" w:date="2026-01-21T18:18: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6AC92F96" w14:textId="77777777" w:rsidR="00581AF1" w:rsidRDefault="00581AF1" w:rsidP="00CA7B48">
            <w:pPr>
              <w:pStyle w:val="TAN"/>
              <w:spacing w:line="252" w:lineRule="auto"/>
              <w:rPr>
                <w:ins w:id="456" w:author="Haoyuxin" w:date="2026-01-21T18:18:00Z"/>
                <w:rFonts w:cs="Arial"/>
                <w:lang w:val="en-US"/>
              </w:rPr>
            </w:pPr>
            <w:ins w:id="457" w:author="Haoyuxin" w:date="2026-01-21T18:18: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43338201" w14:textId="77777777" w:rsidR="00581AF1" w:rsidRDefault="00581AF1" w:rsidP="00CA7B48">
            <w:pPr>
              <w:pStyle w:val="TAN"/>
              <w:spacing w:line="252" w:lineRule="auto"/>
              <w:rPr>
                <w:ins w:id="458" w:author="Haoyuxin" w:date="2026-01-21T18:18:00Z"/>
                <w:rFonts w:cs="Arial"/>
                <w:lang w:val="en-US"/>
              </w:rPr>
            </w:pPr>
            <w:ins w:id="459" w:author="Haoyuxin" w:date="2026-01-21T18:18: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460" w:author="Haoyuxin" w:date="2026-01-21T18:18:00Z">
              <w:r>
                <w:rPr>
                  <w:rFonts w:cs="Arial"/>
                  <w:position w:val="-12"/>
                  <w:lang w:val="en-US" w:eastAsia="en-GB"/>
                </w:rPr>
                <w:object w:dxaOrig="430" w:dyaOrig="300" w14:anchorId="3CFFDA09">
                  <v:shape id="_x0000_i1028" type="#_x0000_t75" style="width:22.65pt;height:14.65pt" o:ole="">
                    <v:imagedata r:id="rId12" o:title=""/>
                  </v:shape>
                  <o:OLEObject Type="Embed" ProgID="Equation.3" ShapeID="_x0000_i1028" DrawAspect="Content" ObjectID="_1831291216" r:id="rId17"/>
                </w:object>
              </w:r>
            </w:ins>
            <w:ins w:id="461" w:author="Haoyuxin" w:date="2026-01-21T18:18:00Z">
              <w:r>
                <w:rPr>
                  <w:rFonts w:cs="Arial"/>
                  <w:lang w:val="en-US"/>
                </w:rPr>
                <w:t xml:space="preserve"> to be fulfilled.</w:t>
              </w:r>
            </w:ins>
          </w:p>
          <w:p w14:paraId="2A0F4B96" w14:textId="77777777" w:rsidR="00581AF1" w:rsidRDefault="00581AF1" w:rsidP="00CA7B48">
            <w:pPr>
              <w:pStyle w:val="TAN"/>
              <w:spacing w:line="252" w:lineRule="auto"/>
              <w:rPr>
                <w:ins w:id="462" w:author="Haoyuxin" w:date="2026-01-21T18:18:00Z"/>
                <w:rFonts w:cs="Arial"/>
                <w:lang w:val="en-US"/>
              </w:rPr>
            </w:pPr>
            <w:ins w:id="463" w:author="Haoyuxin" w:date="2026-01-21T18:18:00Z">
              <w:r>
                <w:rPr>
                  <w:rFonts w:cs="Arial"/>
                  <w:lang w:val="en-US"/>
                </w:rPr>
                <w:t>NOTE 4:</w:t>
              </w:r>
              <w:r>
                <w:rPr>
                  <w:rFonts w:cs="Arial"/>
                  <w:lang w:val="en-US"/>
                </w:rPr>
                <w:tab/>
                <w:t>SSB RP and Io levels have been derived from other parameters and are given for information purpose. These are not settable test parameters.</w:t>
              </w:r>
            </w:ins>
          </w:p>
        </w:tc>
      </w:tr>
    </w:tbl>
    <w:p w14:paraId="7A5D9A55" w14:textId="77777777" w:rsidR="00581AF1" w:rsidRDefault="00581AF1" w:rsidP="00581AF1">
      <w:pPr>
        <w:rPr>
          <w:ins w:id="464" w:author="Haoyuxin" w:date="2026-01-21T18:18:00Z"/>
          <w:lang w:eastAsia="en-GB"/>
        </w:rPr>
      </w:pPr>
    </w:p>
    <w:p w14:paraId="73F6ADA8" w14:textId="134AEE28" w:rsidR="00581AF1" w:rsidRDefault="00581AF1" w:rsidP="00581AF1">
      <w:pPr>
        <w:pStyle w:val="TH"/>
        <w:rPr>
          <w:ins w:id="465" w:author="Haoyuxin" w:date="2026-01-21T18:18:00Z"/>
        </w:rPr>
      </w:pPr>
      <w:ins w:id="466" w:author="Haoyuxin" w:date="2026-01-21T18:18:00Z">
        <w:r>
          <w:lastRenderedPageBreak/>
          <w:t>Table</w:t>
        </w:r>
      </w:ins>
      <w:ins w:id="467" w:author="Haoyuxin" w:date="2026-01-21T18:19:00Z">
        <w:r w:rsidRPr="00AE188F">
          <w:rPr>
            <w:lang w:eastAsia="zh-CN"/>
          </w:rPr>
          <w:t xml:space="preserve"> 14.4.</w:t>
        </w:r>
        <w:r>
          <w:rPr>
            <w:rFonts w:hint="eastAsia"/>
            <w:lang w:eastAsia="zh-CN"/>
          </w:rPr>
          <w:t>8</w:t>
        </w:r>
        <w:r>
          <w:rPr>
            <w:lang w:eastAsia="zh-CN"/>
          </w:rPr>
          <w:t>.5-</w:t>
        </w:r>
        <w:r>
          <w:rPr>
            <w:rFonts w:hint="eastAsia"/>
            <w:lang w:eastAsia="zh-CN"/>
          </w:rPr>
          <w:t>3</w:t>
        </w:r>
      </w:ins>
      <w:ins w:id="468" w:author="Haoyuxin" w:date="2026-01-21T18:18:00Z">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78"/>
        <w:gridCol w:w="1062"/>
        <w:gridCol w:w="2087"/>
        <w:gridCol w:w="2091"/>
        <w:gridCol w:w="2089"/>
      </w:tblGrid>
      <w:tr w:rsidR="00581AF1" w14:paraId="032AC5BC" w14:textId="77777777" w:rsidTr="00CA7B48">
        <w:trPr>
          <w:cantSplit/>
          <w:trHeight w:val="20"/>
          <w:ins w:id="469" w:author="Haoyuxin" w:date="2026-01-21T18:18:00Z"/>
        </w:trPr>
        <w:tc>
          <w:tcPr>
            <w:tcW w:w="975" w:type="pct"/>
            <w:gridSpan w:val="2"/>
            <w:tcBorders>
              <w:top w:val="single" w:sz="4" w:space="0" w:color="auto"/>
              <w:left w:val="single" w:sz="4" w:space="0" w:color="auto"/>
              <w:bottom w:val="nil"/>
              <w:right w:val="single" w:sz="4" w:space="0" w:color="auto"/>
            </w:tcBorders>
          </w:tcPr>
          <w:p w14:paraId="5970ECC2" w14:textId="77777777" w:rsidR="00581AF1" w:rsidRDefault="00581AF1" w:rsidP="00CA7B48">
            <w:pPr>
              <w:pStyle w:val="TAH"/>
              <w:spacing w:line="252" w:lineRule="auto"/>
              <w:rPr>
                <w:ins w:id="470" w:author="Haoyuxin" w:date="2026-01-21T18:18:00Z"/>
                <w:lang w:val="en-US"/>
              </w:rPr>
            </w:pPr>
            <w:ins w:id="471" w:author="Haoyuxin" w:date="2026-01-21T18:18:00Z">
              <w:r>
                <w:rPr>
                  <w:lang w:val="en-US"/>
                </w:rPr>
                <w:t>Parameter</w:t>
              </w:r>
            </w:ins>
          </w:p>
        </w:tc>
        <w:tc>
          <w:tcPr>
            <w:tcW w:w="583" w:type="pct"/>
            <w:tcBorders>
              <w:top w:val="single" w:sz="4" w:space="0" w:color="auto"/>
              <w:left w:val="single" w:sz="4" w:space="0" w:color="auto"/>
              <w:bottom w:val="nil"/>
              <w:right w:val="single" w:sz="4" w:space="0" w:color="auto"/>
            </w:tcBorders>
          </w:tcPr>
          <w:p w14:paraId="5C37A983" w14:textId="77777777" w:rsidR="00581AF1" w:rsidRDefault="00581AF1" w:rsidP="00CA7B48">
            <w:pPr>
              <w:pStyle w:val="TAH"/>
              <w:spacing w:line="252" w:lineRule="auto"/>
              <w:rPr>
                <w:ins w:id="472" w:author="Haoyuxin" w:date="2026-01-21T18:18:00Z"/>
                <w:lang w:val="en-US"/>
              </w:rPr>
            </w:pPr>
            <w:ins w:id="473" w:author="Haoyuxin" w:date="2026-01-21T18:18:00Z">
              <w:r>
                <w:rPr>
                  <w:lang w:val="en-US"/>
                </w:rPr>
                <w:t>Unit</w:t>
              </w:r>
            </w:ins>
          </w:p>
        </w:tc>
        <w:tc>
          <w:tcPr>
            <w:tcW w:w="1146" w:type="pct"/>
            <w:tcBorders>
              <w:top w:val="single" w:sz="4" w:space="0" w:color="auto"/>
              <w:left w:val="single" w:sz="4" w:space="0" w:color="auto"/>
              <w:bottom w:val="single" w:sz="4" w:space="0" w:color="auto"/>
              <w:right w:val="single" w:sz="4" w:space="0" w:color="auto"/>
            </w:tcBorders>
          </w:tcPr>
          <w:p w14:paraId="5E6EFB07" w14:textId="77777777" w:rsidR="00581AF1" w:rsidRDefault="00581AF1" w:rsidP="00CA7B48">
            <w:pPr>
              <w:pStyle w:val="TAH"/>
              <w:spacing w:line="252" w:lineRule="auto"/>
              <w:rPr>
                <w:ins w:id="474" w:author="Haoyuxin" w:date="2026-01-21T18:18:00Z"/>
                <w:lang w:val="en-US"/>
              </w:rPr>
            </w:pPr>
            <w:ins w:id="475" w:author="Haoyuxin" w:date="2026-01-21T18:18:00Z">
              <w:r>
                <w:rPr>
                  <w:lang w:val="en-US"/>
                </w:rPr>
                <w:t>Cell 1</w:t>
              </w:r>
            </w:ins>
          </w:p>
        </w:tc>
        <w:tc>
          <w:tcPr>
            <w:tcW w:w="1148" w:type="pct"/>
            <w:tcBorders>
              <w:top w:val="single" w:sz="4" w:space="0" w:color="auto"/>
              <w:left w:val="single" w:sz="4" w:space="0" w:color="auto"/>
              <w:bottom w:val="single" w:sz="4" w:space="0" w:color="auto"/>
              <w:right w:val="single" w:sz="4" w:space="0" w:color="auto"/>
            </w:tcBorders>
          </w:tcPr>
          <w:p w14:paraId="62A11FB8" w14:textId="77777777" w:rsidR="00581AF1" w:rsidRDefault="00581AF1" w:rsidP="00CA7B48">
            <w:pPr>
              <w:pStyle w:val="TAH"/>
              <w:spacing w:line="252" w:lineRule="auto"/>
              <w:rPr>
                <w:ins w:id="476" w:author="Haoyuxin" w:date="2026-01-21T18:18:00Z"/>
                <w:lang w:val="en-US"/>
              </w:rPr>
            </w:pPr>
            <w:ins w:id="477" w:author="Haoyuxin" w:date="2026-01-21T18:18:00Z">
              <w:r>
                <w:rPr>
                  <w:lang w:val="en-US"/>
                </w:rPr>
                <w:t>Cell 2</w:t>
              </w:r>
            </w:ins>
          </w:p>
        </w:tc>
        <w:tc>
          <w:tcPr>
            <w:tcW w:w="1148" w:type="pct"/>
            <w:tcBorders>
              <w:top w:val="single" w:sz="4" w:space="0" w:color="auto"/>
              <w:left w:val="single" w:sz="4" w:space="0" w:color="auto"/>
              <w:bottom w:val="single" w:sz="4" w:space="0" w:color="auto"/>
              <w:right w:val="single" w:sz="4" w:space="0" w:color="auto"/>
            </w:tcBorders>
          </w:tcPr>
          <w:p w14:paraId="5A4AD06D" w14:textId="77777777" w:rsidR="00581AF1" w:rsidRDefault="00581AF1" w:rsidP="00CA7B48">
            <w:pPr>
              <w:pStyle w:val="TAH"/>
              <w:spacing w:line="252" w:lineRule="auto"/>
              <w:rPr>
                <w:ins w:id="478" w:author="Haoyuxin" w:date="2026-01-21T18:18:00Z"/>
                <w:lang w:val="en-US"/>
              </w:rPr>
            </w:pPr>
            <w:ins w:id="479" w:author="Haoyuxin" w:date="2026-01-21T18:18:00Z">
              <w:r>
                <w:rPr>
                  <w:lang w:val="en-US"/>
                </w:rPr>
                <w:t>Cell 3</w:t>
              </w:r>
            </w:ins>
          </w:p>
        </w:tc>
      </w:tr>
      <w:tr w:rsidR="00581AF1" w14:paraId="430DF568" w14:textId="77777777" w:rsidTr="00CA7B48">
        <w:trPr>
          <w:cantSplit/>
          <w:trHeight w:val="20"/>
          <w:ins w:id="480" w:author="Haoyuxin" w:date="2026-01-21T18:18:00Z"/>
        </w:trPr>
        <w:tc>
          <w:tcPr>
            <w:tcW w:w="975" w:type="pct"/>
            <w:gridSpan w:val="2"/>
            <w:tcBorders>
              <w:top w:val="nil"/>
              <w:left w:val="single" w:sz="4" w:space="0" w:color="auto"/>
              <w:bottom w:val="single" w:sz="4" w:space="0" w:color="auto"/>
              <w:right w:val="single" w:sz="4" w:space="0" w:color="auto"/>
            </w:tcBorders>
            <w:vAlign w:val="center"/>
          </w:tcPr>
          <w:p w14:paraId="1AF07280" w14:textId="77777777" w:rsidR="00581AF1" w:rsidRDefault="00581AF1" w:rsidP="00CA7B48">
            <w:pPr>
              <w:rPr>
                <w:ins w:id="481" w:author="Haoyuxin" w:date="2026-01-21T18:18:00Z"/>
                <w:lang w:val="en-US"/>
              </w:rPr>
            </w:pPr>
          </w:p>
        </w:tc>
        <w:tc>
          <w:tcPr>
            <w:tcW w:w="583" w:type="pct"/>
            <w:tcBorders>
              <w:top w:val="nil"/>
              <w:left w:val="single" w:sz="4" w:space="0" w:color="auto"/>
              <w:bottom w:val="single" w:sz="4" w:space="0" w:color="auto"/>
              <w:right w:val="single" w:sz="4" w:space="0" w:color="auto"/>
            </w:tcBorders>
            <w:vAlign w:val="center"/>
          </w:tcPr>
          <w:p w14:paraId="15654AA2" w14:textId="77777777" w:rsidR="00581AF1" w:rsidRDefault="00581AF1" w:rsidP="00CA7B48">
            <w:pPr>
              <w:spacing w:after="0"/>
              <w:rPr>
                <w:ins w:id="482" w:author="Haoyuxin" w:date="2026-01-21T18:18:00Z"/>
                <w:rFonts w:ascii="CG Times (WN)" w:hAnsi="CG Times (WN)"/>
                <w:lang w:eastAsia="zh-CN"/>
              </w:rPr>
            </w:pPr>
          </w:p>
        </w:tc>
        <w:tc>
          <w:tcPr>
            <w:tcW w:w="1146" w:type="pct"/>
            <w:tcBorders>
              <w:top w:val="single" w:sz="4" w:space="0" w:color="auto"/>
              <w:left w:val="single" w:sz="4" w:space="0" w:color="auto"/>
              <w:bottom w:val="single" w:sz="4" w:space="0" w:color="auto"/>
              <w:right w:val="single" w:sz="4" w:space="0" w:color="auto"/>
            </w:tcBorders>
          </w:tcPr>
          <w:p w14:paraId="69ECE0D2" w14:textId="77777777" w:rsidR="00581AF1" w:rsidRDefault="00581AF1" w:rsidP="00CA7B48">
            <w:pPr>
              <w:pStyle w:val="TAH"/>
              <w:spacing w:line="252" w:lineRule="auto"/>
              <w:rPr>
                <w:ins w:id="483" w:author="Haoyuxin" w:date="2026-01-21T18:18:00Z"/>
                <w:lang w:val="en-US" w:eastAsia="en-GB"/>
              </w:rPr>
            </w:pPr>
            <w:ins w:id="484" w:author="Haoyuxin" w:date="2026-01-21T18:18:00Z">
              <w:r>
                <w:rPr>
                  <w:lang w:val="en-US"/>
                </w:rPr>
                <w:t>T2</w:t>
              </w:r>
            </w:ins>
          </w:p>
        </w:tc>
        <w:tc>
          <w:tcPr>
            <w:tcW w:w="1148" w:type="pct"/>
            <w:tcBorders>
              <w:top w:val="single" w:sz="4" w:space="0" w:color="auto"/>
              <w:left w:val="single" w:sz="4" w:space="0" w:color="auto"/>
              <w:bottom w:val="single" w:sz="4" w:space="0" w:color="auto"/>
              <w:right w:val="single" w:sz="4" w:space="0" w:color="auto"/>
            </w:tcBorders>
          </w:tcPr>
          <w:p w14:paraId="3F79CC6E" w14:textId="77777777" w:rsidR="00581AF1" w:rsidRDefault="00581AF1" w:rsidP="00CA7B48">
            <w:pPr>
              <w:pStyle w:val="TAH"/>
              <w:spacing w:line="252" w:lineRule="auto"/>
              <w:rPr>
                <w:ins w:id="485" w:author="Haoyuxin" w:date="2026-01-21T18:18:00Z"/>
                <w:lang w:val="en-US"/>
              </w:rPr>
            </w:pPr>
            <w:ins w:id="486" w:author="Haoyuxin" w:date="2026-01-21T18:18:00Z">
              <w:r>
                <w:rPr>
                  <w:lang w:val="en-US"/>
                </w:rPr>
                <w:t>T2</w:t>
              </w:r>
            </w:ins>
          </w:p>
        </w:tc>
        <w:tc>
          <w:tcPr>
            <w:tcW w:w="1148" w:type="pct"/>
            <w:tcBorders>
              <w:top w:val="single" w:sz="4" w:space="0" w:color="auto"/>
              <w:left w:val="single" w:sz="4" w:space="0" w:color="auto"/>
              <w:bottom w:val="single" w:sz="4" w:space="0" w:color="auto"/>
              <w:right w:val="single" w:sz="4" w:space="0" w:color="auto"/>
            </w:tcBorders>
          </w:tcPr>
          <w:p w14:paraId="3EA46044" w14:textId="77777777" w:rsidR="00581AF1" w:rsidRDefault="00581AF1" w:rsidP="00CA7B48">
            <w:pPr>
              <w:pStyle w:val="TAH"/>
              <w:spacing w:line="252" w:lineRule="auto"/>
              <w:rPr>
                <w:ins w:id="487" w:author="Haoyuxin" w:date="2026-01-21T18:18:00Z"/>
                <w:lang w:val="en-US"/>
              </w:rPr>
            </w:pPr>
            <w:ins w:id="488" w:author="Haoyuxin" w:date="2026-01-21T18:18:00Z">
              <w:r>
                <w:rPr>
                  <w:lang w:val="en-US"/>
                </w:rPr>
                <w:t>T2</w:t>
              </w:r>
            </w:ins>
          </w:p>
        </w:tc>
      </w:tr>
      <w:tr w:rsidR="00581AF1" w14:paraId="49FE201B" w14:textId="77777777" w:rsidTr="00CA7B48">
        <w:trPr>
          <w:cantSplit/>
          <w:trHeight w:val="20"/>
          <w:ins w:id="48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098C756B" w14:textId="77777777" w:rsidR="00581AF1" w:rsidRDefault="00581AF1" w:rsidP="00CA7B48">
            <w:pPr>
              <w:pStyle w:val="TAL"/>
              <w:spacing w:line="252" w:lineRule="auto"/>
              <w:rPr>
                <w:ins w:id="490" w:author="Haoyuxin" w:date="2026-01-21T18:18:00Z"/>
                <w:rFonts w:cs="Arial"/>
                <w:lang w:val="it-IT"/>
              </w:rPr>
            </w:pPr>
            <w:ins w:id="491" w:author="Haoyuxin" w:date="2026-01-21T18:18: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6C814D28" w14:textId="77777777" w:rsidR="00581AF1" w:rsidRDefault="00581AF1" w:rsidP="00CA7B48">
            <w:pPr>
              <w:pStyle w:val="TAC"/>
              <w:spacing w:line="252" w:lineRule="auto"/>
              <w:rPr>
                <w:ins w:id="492" w:author="Haoyuxin" w:date="2026-01-21T18:18: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3779D5B8" w14:textId="77777777" w:rsidR="00581AF1" w:rsidRDefault="00581AF1" w:rsidP="00CA7B48">
            <w:pPr>
              <w:pStyle w:val="TAC"/>
              <w:spacing w:line="252" w:lineRule="auto"/>
              <w:rPr>
                <w:ins w:id="493" w:author="Haoyuxin" w:date="2026-01-21T18:18:00Z"/>
                <w:rFonts w:cs="Arial"/>
                <w:lang w:val="en-US"/>
              </w:rPr>
            </w:pPr>
            <w:ins w:id="494"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5808B3C2" w14:textId="77777777" w:rsidR="00581AF1" w:rsidRDefault="00581AF1" w:rsidP="00CA7B48">
            <w:pPr>
              <w:pStyle w:val="TAC"/>
              <w:spacing w:line="252" w:lineRule="auto"/>
              <w:rPr>
                <w:ins w:id="495" w:author="Haoyuxin" w:date="2026-01-21T18:18:00Z"/>
                <w:rFonts w:cs="Arial"/>
                <w:lang w:val="en-US"/>
              </w:rPr>
            </w:pPr>
            <w:ins w:id="496"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60E4F0FE" w14:textId="77777777" w:rsidR="00581AF1" w:rsidRDefault="00581AF1" w:rsidP="00CA7B48">
            <w:pPr>
              <w:pStyle w:val="TAC"/>
              <w:spacing w:line="252" w:lineRule="auto"/>
              <w:rPr>
                <w:ins w:id="497" w:author="Haoyuxin" w:date="2026-01-21T18:18:00Z"/>
                <w:rFonts w:cs="Arial"/>
                <w:lang w:val="en-US"/>
              </w:rPr>
            </w:pPr>
            <w:ins w:id="498" w:author="Haoyuxin" w:date="2026-01-21T18:18:00Z">
              <w:r>
                <w:rPr>
                  <w:rFonts w:cs="Arial"/>
                  <w:lang w:val="en-US"/>
                </w:rPr>
                <w:t>1</w:t>
              </w:r>
            </w:ins>
          </w:p>
        </w:tc>
      </w:tr>
      <w:tr w:rsidR="00581AF1" w14:paraId="7E68316E" w14:textId="77777777" w:rsidTr="00CA7B48">
        <w:trPr>
          <w:cantSplit/>
          <w:trHeight w:val="20"/>
          <w:ins w:id="49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352291DD" w14:textId="77777777" w:rsidR="00581AF1" w:rsidRDefault="00581AF1" w:rsidP="00CA7B48">
            <w:pPr>
              <w:pStyle w:val="TAL"/>
              <w:spacing w:line="252" w:lineRule="auto"/>
              <w:rPr>
                <w:ins w:id="500" w:author="Haoyuxin" w:date="2026-01-21T18:18:00Z"/>
                <w:rFonts w:cs="Arial"/>
                <w:lang w:val="it-IT"/>
              </w:rPr>
            </w:pPr>
            <w:ins w:id="501" w:author="Haoyuxin" w:date="2026-01-21T18:18: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0A428DE6" w14:textId="77777777" w:rsidR="00581AF1" w:rsidRDefault="00581AF1" w:rsidP="00CA7B48">
            <w:pPr>
              <w:pStyle w:val="TAC"/>
              <w:spacing w:line="252" w:lineRule="auto"/>
              <w:rPr>
                <w:ins w:id="502" w:author="Haoyuxin" w:date="2026-01-21T18:18: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364A7664" w14:textId="77777777" w:rsidR="00581AF1" w:rsidRDefault="00581AF1" w:rsidP="00CA7B48">
            <w:pPr>
              <w:pStyle w:val="TAC"/>
              <w:spacing w:line="252" w:lineRule="auto"/>
              <w:rPr>
                <w:ins w:id="503" w:author="Haoyuxin" w:date="2026-01-21T18:18:00Z"/>
                <w:rFonts w:cs="Arial"/>
                <w:lang w:val="en-US"/>
              </w:rPr>
            </w:pPr>
            <w:ins w:id="504"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61AC98E4" w14:textId="77777777" w:rsidR="00581AF1" w:rsidRDefault="00581AF1" w:rsidP="00CA7B48">
            <w:pPr>
              <w:pStyle w:val="TAC"/>
              <w:spacing w:line="252" w:lineRule="auto"/>
              <w:rPr>
                <w:ins w:id="505" w:author="Haoyuxin" w:date="2026-01-21T18:18:00Z"/>
                <w:rFonts w:cs="Arial"/>
                <w:lang w:val="en-US"/>
              </w:rPr>
            </w:pPr>
            <w:ins w:id="506"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3572565E" w14:textId="77777777" w:rsidR="00581AF1" w:rsidRDefault="00581AF1" w:rsidP="00CA7B48">
            <w:pPr>
              <w:pStyle w:val="TAC"/>
              <w:spacing w:line="252" w:lineRule="auto"/>
              <w:rPr>
                <w:ins w:id="507" w:author="Haoyuxin" w:date="2026-01-21T18:18:00Z"/>
                <w:rFonts w:cs="Arial"/>
                <w:lang w:val="en-US"/>
              </w:rPr>
            </w:pPr>
            <w:ins w:id="508" w:author="Haoyuxin" w:date="2026-01-21T18:18:00Z">
              <w:r>
                <w:rPr>
                  <w:rFonts w:cs="Arial"/>
                  <w:lang w:val="en-US"/>
                </w:rPr>
                <w:t>1</w:t>
              </w:r>
            </w:ins>
          </w:p>
        </w:tc>
      </w:tr>
      <w:tr w:rsidR="00581AF1" w14:paraId="4AD4ED43" w14:textId="77777777" w:rsidTr="00CA7B48">
        <w:trPr>
          <w:cantSplit/>
          <w:trHeight w:val="20"/>
          <w:ins w:id="50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tcPr>
          <w:p w14:paraId="7E3D4EA1" w14:textId="77777777" w:rsidR="00581AF1" w:rsidRDefault="00581AF1" w:rsidP="00CA7B48">
            <w:pPr>
              <w:pStyle w:val="TAL"/>
              <w:spacing w:line="252" w:lineRule="auto"/>
              <w:rPr>
                <w:ins w:id="510" w:author="Haoyuxin" w:date="2026-01-21T18:18:00Z"/>
                <w:rFonts w:cs="Arial"/>
                <w:lang w:val="it-IT"/>
              </w:rPr>
            </w:pPr>
            <w:ins w:id="511" w:author="Haoyuxin" w:date="2026-01-21T18:18:00Z">
              <w:r>
                <w:rPr>
                  <w:rFonts w:cs="Arial"/>
                  <w:bCs/>
                  <w:lang w:val="en-U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0FE787E" w14:textId="77777777" w:rsidR="00581AF1" w:rsidRDefault="00581AF1" w:rsidP="00CA7B48">
            <w:pPr>
              <w:pStyle w:val="TAC"/>
              <w:spacing w:line="252" w:lineRule="auto"/>
              <w:rPr>
                <w:ins w:id="512" w:author="Haoyuxin" w:date="2026-01-21T18:18:00Z"/>
                <w:rFonts w:cs="Arial"/>
                <w:lang w:val="it-IT"/>
              </w:rPr>
            </w:pPr>
          </w:p>
        </w:tc>
        <w:tc>
          <w:tcPr>
            <w:tcW w:w="1146" w:type="pct"/>
            <w:tcBorders>
              <w:top w:val="single" w:sz="4" w:space="0" w:color="auto"/>
              <w:left w:val="single" w:sz="4" w:space="0" w:color="auto"/>
              <w:bottom w:val="single" w:sz="4" w:space="0" w:color="auto"/>
              <w:right w:val="single" w:sz="4" w:space="0" w:color="auto"/>
            </w:tcBorders>
          </w:tcPr>
          <w:p w14:paraId="0D6132F2" w14:textId="77777777" w:rsidR="00581AF1" w:rsidRDefault="00581AF1" w:rsidP="00CA7B48">
            <w:pPr>
              <w:pStyle w:val="TAC"/>
              <w:spacing w:line="252" w:lineRule="auto"/>
              <w:rPr>
                <w:ins w:id="513" w:author="Haoyuxin" w:date="2026-01-21T18:18:00Z"/>
                <w:rFonts w:cs="Arial"/>
                <w:lang w:val="en-US"/>
              </w:rPr>
            </w:pPr>
            <w:ins w:id="514" w:author="Haoyuxin" w:date="2026-01-21T18:18: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tcPr>
          <w:p w14:paraId="64EC3817" w14:textId="77777777" w:rsidR="00581AF1" w:rsidRDefault="00581AF1" w:rsidP="00CA7B48">
            <w:pPr>
              <w:pStyle w:val="TAC"/>
              <w:spacing w:line="252" w:lineRule="auto"/>
              <w:rPr>
                <w:ins w:id="515" w:author="Haoyuxin" w:date="2026-01-21T18:18:00Z"/>
                <w:rFonts w:cs="Arial"/>
                <w:lang w:val="en-US"/>
              </w:rPr>
            </w:pPr>
            <w:ins w:id="516" w:author="Haoyuxin" w:date="2026-01-21T18:18: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tcPr>
          <w:p w14:paraId="5530C3D0" w14:textId="77777777" w:rsidR="00581AF1" w:rsidRDefault="00581AF1" w:rsidP="00CA7B48">
            <w:pPr>
              <w:pStyle w:val="TAC"/>
              <w:spacing w:line="252" w:lineRule="auto"/>
              <w:rPr>
                <w:ins w:id="517" w:author="Haoyuxin" w:date="2026-01-21T18:18:00Z"/>
                <w:rFonts w:cs="Arial"/>
                <w:lang w:val="en-US"/>
              </w:rPr>
            </w:pPr>
            <w:ins w:id="518" w:author="Haoyuxin" w:date="2026-01-21T18:18:00Z">
              <w:r>
                <w:rPr>
                  <w:rFonts w:cs="Arial"/>
                  <w:bCs/>
                  <w:lang w:val="en-US"/>
                </w:rPr>
                <w:t>1x2 Low</w:t>
              </w:r>
            </w:ins>
          </w:p>
        </w:tc>
      </w:tr>
      <w:tr w:rsidR="00581AF1" w14:paraId="3070210F" w14:textId="77777777" w:rsidTr="00CA7B48">
        <w:trPr>
          <w:cantSplit/>
          <w:trHeight w:val="20"/>
          <w:ins w:id="51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659EEFFD" w14:textId="77777777" w:rsidR="00581AF1" w:rsidRDefault="00581AF1" w:rsidP="00CA7B48">
            <w:pPr>
              <w:pStyle w:val="TAL"/>
              <w:spacing w:line="252" w:lineRule="auto"/>
              <w:rPr>
                <w:ins w:id="520" w:author="Haoyuxin" w:date="2026-01-21T18:18:00Z"/>
                <w:rFonts w:cs="Arial"/>
                <w:lang w:val="en-US"/>
              </w:rPr>
            </w:pPr>
            <w:ins w:id="521" w:author="Haoyuxin" w:date="2026-01-21T18:18:00Z">
              <w:r>
                <w:rPr>
                  <w:rFonts w:cs="Arial"/>
                  <w:lang w:val="en-US"/>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1D69B626" w14:textId="77777777" w:rsidR="00581AF1" w:rsidRDefault="00581AF1" w:rsidP="00CA7B48">
            <w:pPr>
              <w:pStyle w:val="TAC"/>
              <w:spacing w:line="252" w:lineRule="auto"/>
              <w:rPr>
                <w:ins w:id="522" w:author="Haoyuxin" w:date="2026-01-21T18:18: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tcPr>
          <w:p w14:paraId="7B7D7F3B" w14:textId="77777777" w:rsidR="00581AF1" w:rsidRDefault="00581AF1" w:rsidP="00CA7B48">
            <w:pPr>
              <w:pStyle w:val="TAC"/>
              <w:spacing w:line="252" w:lineRule="auto"/>
              <w:rPr>
                <w:ins w:id="523" w:author="Haoyuxin" w:date="2026-01-21T18:18:00Z"/>
                <w:rFonts w:cs="Arial"/>
                <w:lang w:val="en-US"/>
              </w:rPr>
            </w:pPr>
            <w:ins w:id="524" w:author="Haoyuxin" w:date="2026-01-21T18:18: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1886F9D0" w14:textId="77777777" w:rsidR="00581AF1" w:rsidRDefault="00581AF1" w:rsidP="00CA7B48">
            <w:pPr>
              <w:pStyle w:val="TAC"/>
              <w:spacing w:line="252" w:lineRule="auto"/>
              <w:rPr>
                <w:ins w:id="525" w:author="Haoyuxin" w:date="2026-01-21T18:18:00Z"/>
                <w:rFonts w:cs="Arial"/>
                <w:lang w:val="en-US"/>
              </w:rPr>
            </w:pPr>
            <w:ins w:id="526" w:author="Haoyuxin" w:date="2026-01-21T18:18: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0D2A7250" w14:textId="77777777" w:rsidR="00581AF1" w:rsidRDefault="00581AF1" w:rsidP="00CA7B48">
            <w:pPr>
              <w:pStyle w:val="TAC"/>
              <w:spacing w:line="252" w:lineRule="auto"/>
              <w:rPr>
                <w:ins w:id="527" w:author="Haoyuxin" w:date="2026-01-21T18:18:00Z"/>
                <w:rFonts w:cs="Arial"/>
                <w:lang w:val="en-US"/>
              </w:rPr>
            </w:pPr>
            <w:ins w:id="528" w:author="Haoyuxin" w:date="2026-01-21T18:18:00Z">
              <w:r>
                <w:rPr>
                  <w:rFonts w:cs="Arial"/>
                  <w:lang w:val="en-US"/>
                </w:rPr>
                <w:t>OP.1</w:t>
              </w:r>
            </w:ins>
          </w:p>
        </w:tc>
      </w:tr>
      <w:tr w:rsidR="00581AF1" w14:paraId="12150D2A" w14:textId="77777777" w:rsidTr="00CA7B48">
        <w:trPr>
          <w:cantSplit/>
          <w:trHeight w:val="20"/>
          <w:ins w:id="52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58B1068D" w14:textId="77777777" w:rsidR="00581AF1" w:rsidRDefault="00581AF1" w:rsidP="00CA7B48">
            <w:pPr>
              <w:pStyle w:val="TAL"/>
              <w:spacing w:line="252" w:lineRule="auto"/>
              <w:rPr>
                <w:ins w:id="530" w:author="Haoyuxin" w:date="2026-01-21T18:18:00Z"/>
                <w:rFonts w:cs="Arial"/>
                <w:lang w:val="en-US"/>
              </w:rPr>
            </w:pPr>
            <w:ins w:id="531" w:author="Haoyuxin" w:date="2026-01-21T18:18:00Z">
              <w:r>
                <w:rPr>
                  <w:lang w:val="en-US"/>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A5541B7" w14:textId="77777777" w:rsidR="00581AF1" w:rsidRDefault="00581AF1" w:rsidP="00CA7B48">
            <w:pPr>
              <w:rPr>
                <w:ins w:id="532" w:author="Haoyuxin" w:date="2026-01-21T18:18: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tcPr>
          <w:p w14:paraId="53C6D1EF" w14:textId="77777777" w:rsidR="00581AF1" w:rsidRDefault="00581AF1" w:rsidP="00CA7B48">
            <w:pPr>
              <w:pStyle w:val="TAC"/>
              <w:spacing w:line="252" w:lineRule="auto"/>
              <w:rPr>
                <w:ins w:id="533" w:author="Haoyuxin" w:date="2026-01-21T18:18:00Z"/>
                <w:rFonts w:cs="Arial"/>
                <w:lang w:val="en-US" w:eastAsia="en-GB"/>
              </w:rPr>
            </w:pPr>
            <w:ins w:id="534" w:author="Haoyuxin" w:date="2026-01-21T18:18: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0D70B078" w14:textId="77777777" w:rsidR="00581AF1" w:rsidRDefault="00581AF1" w:rsidP="00CA7B48">
            <w:pPr>
              <w:pStyle w:val="TAC"/>
              <w:spacing w:line="252" w:lineRule="auto"/>
              <w:rPr>
                <w:ins w:id="535" w:author="Haoyuxin" w:date="2026-01-21T18:18:00Z"/>
                <w:rFonts w:cs="Arial"/>
                <w:lang w:val="en-US"/>
              </w:rPr>
            </w:pPr>
            <w:ins w:id="536" w:author="Haoyuxin" w:date="2026-01-21T18:18: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372E9BA0" w14:textId="77777777" w:rsidR="00581AF1" w:rsidRDefault="00581AF1" w:rsidP="00CA7B48">
            <w:pPr>
              <w:pStyle w:val="TAC"/>
              <w:spacing w:line="252" w:lineRule="auto"/>
              <w:rPr>
                <w:ins w:id="537" w:author="Haoyuxin" w:date="2026-01-21T18:18:00Z"/>
                <w:rFonts w:cs="Arial"/>
                <w:lang w:val="en-US"/>
              </w:rPr>
            </w:pPr>
            <w:ins w:id="538" w:author="Haoyuxin" w:date="2026-01-21T18:18:00Z">
              <w:r>
                <w:rPr>
                  <w:lang w:val="en-US"/>
                </w:rPr>
                <w:t>FR2 PRACH configuration 1</w:t>
              </w:r>
            </w:ins>
          </w:p>
        </w:tc>
      </w:tr>
      <w:tr w:rsidR="00581AF1" w14:paraId="1324B40C" w14:textId="77777777" w:rsidTr="00CA7B48">
        <w:trPr>
          <w:cantSplit/>
          <w:trHeight w:val="20"/>
          <w:ins w:id="539" w:author="Haoyuxin" w:date="2026-01-21T18:18:00Z"/>
        </w:trPr>
        <w:tc>
          <w:tcPr>
            <w:tcW w:w="549" w:type="pct"/>
            <w:tcBorders>
              <w:top w:val="single" w:sz="4" w:space="0" w:color="auto"/>
              <w:left w:val="single" w:sz="4" w:space="0" w:color="auto"/>
              <w:bottom w:val="single" w:sz="4" w:space="0" w:color="auto"/>
              <w:right w:val="single" w:sz="4" w:space="0" w:color="auto"/>
            </w:tcBorders>
            <w:vAlign w:val="center"/>
          </w:tcPr>
          <w:p w14:paraId="4CA6B509" w14:textId="77777777" w:rsidR="00581AF1" w:rsidRDefault="00581AF1" w:rsidP="00CA7B48">
            <w:pPr>
              <w:pStyle w:val="TAL"/>
              <w:spacing w:line="252" w:lineRule="auto"/>
              <w:rPr>
                <w:ins w:id="540" w:author="Haoyuxin" w:date="2026-01-21T18:18:00Z"/>
                <w:rFonts w:cs="Arial"/>
                <w:lang w:val="en-US"/>
              </w:rPr>
            </w:pPr>
            <w:ins w:id="541" w:author="Haoyuxin" w:date="2026-01-21T18:18:00Z">
              <w:r>
                <w:rPr>
                  <w:rFonts w:cs="Arial"/>
                  <w:position w:val="-12"/>
                  <w:lang w:val="en-US" w:eastAsia="en-GB"/>
                </w:rPr>
                <w:object w:dxaOrig="430" w:dyaOrig="300" w14:anchorId="3E5C664F">
                  <v:shape id="_x0000_i1029" type="#_x0000_t75" style="width:22.65pt;height:14.65pt" o:ole="">
                    <v:imagedata r:id="rId12" o:title=""/>
                  </v:shape>
                  <o:OLEObject Type="Embed" ProgID="Equation.3" ShapeID="_x0000_i1029" DrawAspect="Content" ObjectID="_1831291217" r:id="rId18"/>
                </w:object>
              </w:r>
            </w:ins>
            <w:ins w:id="542" w:author="Haoyuxin" w:date="2026-01-21T18:18:00Z">
              <w:r>
                <w:rPr>
                  <w:rFonts w:cs="Arial"/>
                  <w:vertAlign w:val="superscript"/>
                  <w:lang w:val="en-US"/>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327BFDA0" w14:textId="77777777" w:rsidR="00581AF1" w:rsidRDefault="00581AF1" w:rsidP="00CA7B48">
            <w:pPr>
              <w:pStyle w:val="TAL"/>
              <w:spacing w:line="252" w:lineRule="auto"/>
              <w:rPr>
                <w:ins w:id="543" w:author="Haoyuxin" w:date="2026-01-21T18:18:00Z"/>
                <w:rFonts w:cs="Arial"/>
                <w:lang w:val="en-US"/>
              </w:rPr>
            </w:pPr>
            <w:proofErr w:type="spellStart"/>
            <w:ins w:id="544" w:author="Haoyuxin" w:date="2026-01-21T18:18: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14:paraId="59BDB76B" w14:textId="77777777" w:rsidR="00581AF1" w:rsidRDefault="00581AF1" w:rsidP="00CA7B48">
            <w:pPr>
              <w:pStyle w:val="TAC"/>
              <w:spacing w:line="252" w:lineRule="auto"/>
              <w:rPr>
                <w:ins w:id="545" w:author="Haoyuxin" w:date="2026-01-21T18:18:00Z"/>
                <w:rFonts w:cs="Arial"/>
                <w:lang w:val="en-US"/>
              </w:rPr>
            </w:pPr>
            <w:proofErr w:type="spellStart"/>
            <w:ins w:id="546" w:author="Haoyuxin" w:date="2026-01-21T18:18:00Z">
              <w:r>
                <w:rPr>
                  <w:lang w:val="en-US"/>
                </w:rPr>
                <w:t>dBm</w:t>
              </w:r>
              <w:proofErr w:type="spellEnd"/>
              <w:r>
                <w:rPr>
                  <w:lang w:val="en-US"/>
                </w:rPr>
                <w:t>/SCS</w:t>
              </w:r>
            </w:ins>
          </w:p>
        </w:tc>
        <w:tc>
          <w:tcPr>
            <w:tcW w:w="1146" w:type="pct"/>
            <w:tcBorders>
              <w:top w:val="single" w:sz="4" w:space="0" w:color="auto"/>
              <w:left w:val="single" w:sz="4" w:space="0" w:color="auto"/>
              <w:bottom w:val="single" w:sz="4" w:space="0" w:color="auto"/>
              <w:right w:val="single" w:sz="4" w:space="0" w:color="auto"/>
            </w:tcBorders>
            <w:vAlign w:val="center"/>
          </w:tcPr>
          <w:p w14:paraId="5E326AF9" w14:textId="77777777" w:rsidR="00581AF1" w:rsidRDefault="00581AF1" w:rsidP="00CA7B48">
            <w:pPr>
              <w:pStyle w:val="TAC"/>
              <w:spacing w:line="252" w:lineRule="auto"/>
              <w:rPr>
                <w:ins w:id="547" w:author="Haoyuxin" w:date="2026-01-21T18:18:00Z"/>
                <w:rFonts w:cs="Arial"/>
                <w:lang w:val="en-US"/>
              </w:rPr>
            </w:pPr>
            <w:ins w:id="548" w:author="Haoyuxin" w:date="2026-01-21T18:18: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4F3EA9E6" w14:textId="77777777" w:rsidR="00581AF1" w:rsidRDefault="00581AF1" w:rsidP="00CA7B48">
            <w:pPr>
              <w:pStyle w:val="TAC"/>
              <w:spacing w:line="252" w:lineRule="auto"/>
              <w:rPr>
                <w:ins w:id="549" w:author="Haoyuxin" w:date="2026-01-21T18:18:00Z"/>
                <w:rFonts w:cs="Arial"/>
                <w:lang w:val="en-US"/>
              </w:rPr>
            </w:pPr>
            <w:ins w:id="550" w:author="Haoyuxin" w:date="2026-01-21T18:18: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3208B56C" w14:textId="77777777" w:rsidR="00581AF1" w:rsidRDefault="00581AF1" w:rsidP="00CA7B48">
            <w:pPr>
              <w:pStyle w:val="TAC"/>
              <w:spacing w:line="252" w:lineRule="auto"/>
              <w:rPr>
                <w:ins w:id="551" w:author="Haoyuxin" w:date="2026-01-21T18:18:00Z"/>
                <w:rFonts w:cs="Arial"/>
                <w:lang w:val="en-US"/>
              </w:rPr>
            </w:pPr>
            <w:ins w:id="552" w:author="Haoyuxin" w:date="2026-01-21T18:18:00Z">
              <w:r>
                <w:rPr>
                  <w:rFonts w:cs="Arial"/>
                  <w:lang w:val="en-US"/>
                </w:rPr>
                <w:t>-89</w:t>
              </w:r>
            </w:ins>
          </w:p>
        </w:tc>
      </w:tr>
      <w:tr w:rsidR="00581AF1" w14:paraId="1E723BF5" w14:textId="77777777" w:rsidTr="00CA7B48">
        <w:trPr>
          <w:cantSplit/>
          <w:trHeight w:val="20"/>
          <w:ins w:id="553" w:author="Haoyuxin" w:date="2026-01-21T18:18:00Z"/>
        </w:trPr>
        <w:tc>
          <w:tcPr>
            <w:tcW w:w="549" w:type="pct"/>
            <w:tcBorders>
              <w:top w:val="single" w:sz="4" w:space="0" w:color="auto"/>
              <w:left w:val="single" w:sz="4" w:space="0" w:color="auto"/>
              <w:bottom w:val="single" w:sz="4" w:space="0" w:color="auto"/>
              <w:right w:val="single" w:sz="4" w:space="0" w:color="auto"/>
            </w:tcBorders>
            <w:vAlign w:val="center"/>
          </w:tcPr>
          <w:p w14:paraId="021BF29A" w14:textId="77777777" w:rsidR="00581AF1" w:rsidRDefault="00581AF1" w:rsidP="00CA7B48">
            <w:pPr>
              <w:pStyle w:val="TAL"/>
              <w:spacing w:line="252" w:lineRule="auto"/>
              <w:rPr>
                <w:ins w:id="554" w:author="Haoyuxin" w:date="2026-01-21T18:18:00Z"/>
                <w:rFonts w:cs="Arial"/>
                <w:lang w:val="en-US"/>
              </w:rPr>
            </w:pPr>
            <w:ins w:id="555" w:author="Haoyuxin" w:date="2026-01-21T18:18:00Z">
              <w:r>
                <w:rPr>
                  <w:rFonts w:cs="Arial"/>
                  <w:lang w:val="en-US"/>
                </w:rPr>
                <w:t xml:space="preserve">PRS </w:t>
              </w:r>
            </w:ins>
            <w:ins w:id="556" w:author="Haoyuxin" w:date="2026-01-21T18:18:00Z">
              <w:r>
                <w:rPr>
                  <w:rFonts w:cs="Arial"/>
                  <w:position w:val="-12"/>
                  <w:lang w:val="en-US" w:eastAsia="en-GB"/>
                </w:rPr>
                <w:object w:dxaOrig="720" w:dyaOrig="430" w14:anchorId="79CDB2C5">
                  <v:shape id="_x0000_i1030" type="#_x0000_t75" style="width:37.35pt;height:22.65pt" o:ole="">
                    <v:imagedata r:id="rId14" o:title=""/>
                  </v:shape>
                  <o:OLEObject Type="Embed" ProgID="Equation.3" ShapeID="_x0000_i1030" DrawAspect="Content" ObjectID="_1831291218" r:id="rId19"/>
                </w:object>
              </w:r>
            </w:ins>
            <w:ins w:id="557" w:author="Haoyuxin" w:date="2026-01-21T18:18:00Z">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0536A0F1" w14:textId="77777777" w:rsidR="00581AF1" w:rsidRDefault="00581AF1" w:rsidP="00CA7B48">
            <w:pPr>
              <w:pStyle w:val="TAL"/>
              <w:spacing w:line="252" w:lineRule="auto"/>
              <w:rPr>
                <w:ins w:id="558" w:author="Haoyuxin" w:date="2026-01-21T18:18:00Z"/>
                <w:rFonts w:cs="Arial"/>
                <w:lang w:val="en-US"/>
              </w:rPr>
            </w:pPr>
            <w:proofErr w:type="spellStart"/>
            <w:ins w:id="559" w:author="Haoyuxin" w:date="2026-01-21T18:18: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14:paraId="1BC8EA5D" w14:textId="77777777" w:rsidR="00581AF1" w:rsidRDefault="00581AF1" w:rsidP="00CA7B48">
            <w:pPr>
              <w:pStyle w:val="TAC"/>
              <w:spacing w:line="252" w:lineRule="auto"/>
              <w:rPr>
                <w:ins w:id="560" w:author="Haoyuxin" w:date="2026-01-21T18:18:00Z"/>
                <w:rFonts w:cs="Arial"/>
                <w:lang w:val="en-US"/>
              </w:rPr>
            </w:pPr>
            <w:ins w:id="561" w:author="Haoyuxin" w:date="2026-01-21T18:18: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05D3ADBA" w14:textId="4DE75A29" w:rsidR="00581AF1" w:rsidRDefault="00581AF1" w:rsidP="00CA7B48">
            <w:pPr>
              <w:pStyle w:val="TAC"/>
              <w:spacing w:line="252" w:lineRule="auto"/>
              <w:rPr>
                <w:ins w:id="562" w:author="Haoyuxin" w:date="2026-01-21T18:18:00Z"/>
                <w:rFonts w:cs="Arial"/>
                <w:lang w:val="en-US" w:eastAsia="zh-CN"/>
              </w:rPr>
            </w:pPr>
            <w:ins w:id="563" w:author="Haoyuxin" w:date="2026-01-21T18:18:00Z">
              <w:r>
                <w:rPr>
                  <w:rFonts w:cs="Arial"/>
                  <w:lang w:val="en-US"/>
                </w:rPr>
                <w:t>-5.44</w:t>
              </w:r>
            </w:ins>
            <w:ins w:id="564"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24BC7065" w14:textId="7B4716AE" w:rsidR="00581AF1" w:rsidRDefault="00581AF1" w:rsidP="00CA7B48">
            <w:pPr>
              <w:pStyle w:val="TAC"/>
              <w:spacing w:line="252" w:lineRule="auto"/>
              <w:rPr>
                <w:ins w:id="565" w:author="Haoyuxin" w:date="2026-01-21T18:18:00Z"/>
                <w:rFonts w:cs="Arial"/>
                <w:lang w:val="en-US"/>
              </w:rPr>
            </w:pPr>
            <w:ins w:id="566" w:author="Haoyuxin" w:date="2026-01-21T18:18:00Z">
              <w:r>
                <w:rPr>
                  <w:rFonts w:cs="Arial"/>
                  <w:lang w:val="en-US"/>
                </w:rPr>
                <w:t>-11.67</w:t>
              </w:r>
            </w:ins>
            <w:ins w:id="567"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6C309287" w14:textId="713E1010" w:rsidR="00581AF1" w:rsidRDefault="00581AF1" w:rsidP="00CA7B48">
            <w:pPr>
              <w:pStyle w:val="TAC"/>
              <w:spacing w:line="252" w:lineRule="auto"/>
              <w:rPr>
                <w:ins w:id="568" w:author="Haoyuxin" w:date="2026-01-21T18:18:00Z"/>
                <w:rFonts w:cs="Arial"/>
                <w:lang w:val="en-US"/>
              </w:rPr>
            </w:pPr>
            <w:ins w:id="569" w:author="Haoyuxin" w:date="2026-01-21T18:18:00Z">
              <w:r>
                <w:rPr>
                  <w:rFonts w:cs="Arial"/>
                  <w:lang w:val="en-US"/>
                </w:rPr>
                <w:t>-11.67</w:t>
              </w:r>
            </w:ins>
            <w:ins w:id="570" w:author="Haoyuxin" w:date="2026-01-21T18:21:00Z">
              <w:r>
                <w:rPr>
                  <w:rFonts w:cs="Arial" w:hint="eastAsia"/>
                  <w:lang w:val="en-US" w:eastAsia="zh-CN"/>
                </w:rPr>
                <w:t xml:space="preserve"> + TT</w:t>
              </w:r>
            </w:ins>
          </w:p>
        </w:tc>
      </w:tr>
      <w:tr w:rsidR="00581AF1" w14:paraId="1E9620CD" w14:textId="77777777" w:rsidTr="00CA7B48">
        <w:trPr>
          <w:cantSplit/>
          <w:trHeight w:val="20"/>
          <w:ins w:id="571" w:author="Haoyuxin" w:date="2026-01-21T18:18:00Z"/>
        </w:trPr>
        <w:tc>
          <w:tcPr>
            <w:tcW w:w="549" w:type="pct"/>
            <w:tcBorders>
              <w:top w:val="single" w:sz="4" w:space="0" w:color="auto"/>
              <w:left w:val="single" w:sz="4" w:space="0" w:color="auto"/>
              <w:bottom w:val="single" w:sz="4" w:space="0" w:color="auto"/>
              <w:right w:val="single" w:sz="4" w:space="0" w:color="auto"/>
            </w:tcBorders>
            <w:vAlign w:val="center"/>
          </w:tcPr>
          <w:p w14:paraId="1F72E3AC" w14:textId="77777777" w:rsidR="00581AF1" w:rsidRDefault="00581AF1" w:rsidP="00CA7B48">
            <w:pPr>
              <w:pStyle w:val="TAL"/>
              <w:spacing w:line="252" w:lineRule="auto"/>
              <w:rPr>
                <w:ins w:id="572" w:author="Haoyuxin" w:date="2026-01-21T18:18:00Z"/>
                <w:rFonts w:cs="Arial"/>
                <w:lang w:val="en-US"/>
              </w:rPr>
            </w:pPr>
            <w:ins w:id="573" w:author="Haoyuxin" w:date="2026-01-21T18:18:00Z">
              <w:r>
                <w:rPr>
                  <w:rFonts w:cs="Arial"/>
                  <w:lang w:val="en-US"/>
                </w:rPr>
                <w:t>Io</w:t>
              </w:r>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159503C5" w14:textId="77777777" w:rsidR="00581AF1" w:rsidRDefault="00581AF1" w:rsidP="00CA7B48">
            <w:pPr>
              <w:pStyle w:val="TAL"/>
              <w:spacing w:line="252" w:lineRule="auto"/>
              <w:rPr>
                <w:ins w:id="574" w:author="Haoyuxin" w:date="2026-01-21T18:18:00Z"/>
                <w:rFonts w:cs="Arial"/>
                <w:lang w:val="en-US"/>
              </w:rPr>
            </w:pPr>
            <w:proofErr w:type="spellStart"/>
            <w:ins w:id="575" w:author="Haoyuxin" w:date="2026-01-21T18:18: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14:paraId="10BE5E95" w14:textId="77777777" w:rsidR="00581AF1" w:rsidRDefault="00581AF1" w:rsidP="00CA7B48">
            <w:pPr>
              <w:pStyle w:val="TAC"/>
              <w:spacing w:line="252" w:lineRule="auto"/>
              <w:rPr>
                <w:ins w:id="576" w:author="Haoyuxin" w:date="2026-01-21T18:18:00Z"/>
                <w:lang w:val="en-US"/>
              </w:rPr>
            </w:pPr>
            <w:proofErr w:type="spellStart"/>
            <w:ins w:id="577" w:author="Haoyuxin" w:date="2026-01-21T18:18:00Z">
              <w:r>
                <w:rPr>
                  <w:lang w:val="en-US"/>
                </w:rPr>
                <w:t>dBm</w:t>
              </w:r>
              <w:proofErr w:type="spellEnd"/>
              <w:r>
                <w:rPr>
                  <w:lang w:val="en-US"/>
                </w:rPr>
                <w:t>/</w:t>
              </w:r>
            </w:ins>
          </w:p>
          <w:p w14:paraId="723F2E93" w14:textId="77777777" w:rsidR="00581AF1" w:rsidRDefault="00581AF1" w:rsidP="00CA7B48">
            <w:pPr>
              <w:pStyle w:val="TAC"/>
              <w:spacing w:line="252" w:lineRule="auto"/>
              <w:rPr>
                <w:ins w:id="578" w:author="Haoyuxin" w:date="2026-01-21T18:18:00Z"/>
                <w:rFonts w:cs="Arial"/>
                <w:lang w:val="en-US"/>
              </w:rPr>
            </w:pPr>
            <w:ins w:id="579" w:author="Haoyuxin" w:date="2026-01-21T18:18:00Z">
              <w:r>
                <w:rPr>
                  <w:lang w:val="en-US"/>
                </w:rPr>
                <w:t>95.04MHz</w:t>
              </w:r>
            </w:ins>
          </w:p>
        </w:tc>
        <w:tc>
          <w:tcPr>
            <w:tcW w:w="1146" w:type="pct"/>
            <w:tcBorders>
              <w:top w:val="single" w:sz="4" w:space="0" w:color="auto"/>
              <w:left w:val="single" w:sz="4" w:space="0" w:color="auto"/>
              <w:bottom w:val="single" w:sz="4" w:space="0" w:color="auto"/>
              <w:right w:val="single" w:sz="4" w:space="0" w:color="auto"/>
            </w:tcBorders>
            <w:vAlign w:val="center"/>
          </w:tcPr>
          <w:p w14:paraId="7CEAC34C" w14:textId="74FB2394" w:rsidR="00581AF1" w:rsidRDefault="00581AF1" w:rsidP="00CA7B48">
            <w:pPr>
              <w:pStyle w:val="TAC"/>
              <w:spacing w:line="252" w:lineRule="auto"/>
              <w:rPr>
                <w:ins w:id="580" w:author="Haoyuxin" w:date="2026-01-21T18:18:00Z"/>
                <w:rFonts w:cs="Arial"/>
                <w:lang w:val="en-US"/>
              </w:rPr>
            </w:pPr>
            <w:ins w:id="581" w:author="Haoyuxin" w:date="2026-01-21T18:18:00Z">
              <w:r>
                <w:rPr>
                  <w:rFonts w:cs="Arial"/>
                  <w:lang w:val="en-US"/>
                </w:rPr>
                <w:t>-58.49</w:t>
              </w:r>
            </w:ins>
            <w:ins w:id="582"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55532B3A" w14:textId="6190E903" w:rsidR="00581AF1" w:rsidRDefault="00581AF1" w:rsidP="00CA7B48">
            <w:pPr>
              <w:pStyle w:val="TAC"/>
              <w:spacing w:line="252" w:lineRule="auto"/>
              <w:rPr>
                <w:ins w:id="583" w:author="Haoyuxin" w:date="2026-01-21T18:18:00Z"/>
                <w:rFonts w:cs="Arial"/>
                <w:lang w:val="en-US"/>
              </w:rPr>
            </w:pPr>
            <w:ins w:id="584" w:author="Haoyuxin" w:date="2026-01-21T18:18:00Z">
              <w:r>
                <w:rPr>
                  <w:rFonts w:cs="Arial"/>
                  <w:lang w:val="en-US"/>
                </w:rPr>
                <w:t>-58.49</w:t>
              </w:r>
            </w:ins>
            <w:ins w:id="585"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72AE2A35" w14:textId="0F4808DC" w:rsidR="00581AF1" w:rsidRDefault="00581AF1" w:rsidP="00CA7B48">
            <w:pPr>
              <w:pStyle w:val="TAC"/>
              <w:spacing w:line="252" w:lineRule="auto"/>
              <w:rPr>
                <w:ins w:id="586" w:author="Haoyuxin" w:date="2026-01-21T18:18:00Z"/>
                <w:rFonts w:cs="Arial"/>
                <w:lang w:val="en-US"/>
              </w:rPr>
            </w:pPr>
            <w:ins w:id="587" w:author="Haoyuxin" w:date="2026-01-21T18:18:00Z">
              <w:r>
                <w:rPr>
                  <w:rFonts w:cs="Arial"/>
                  <w:lang w:val="en-US"/>
                </w:rPr>
                <w:t>-58.49</w:t>
              </w:r>
            </w:ins>
            <w:ins w:id="588" w:author="Haoyuxin" w:date="2026-01-21T18:21:00Z">
              <w:r>
                <w:rPr>
                  <w:rFonts w:cs="Arial" w:hint="eastAsia"/>
                  <w:lang w:val="en-US" w:eastAsia="zh-CN"/>
                </w:rPr>
                <w:t xml:space="preserve"> + TT</w:t>
              </w:r>
            </w:ins>
          </w:p>
        </w:tc>
      </w:tr>
      <w:tr w:rsidR="00581AF1" w14:paraId="1221265E" w14:textId="77777777" w:rsidTr="00CA7B48">
        <w:trPr>
          <w:cantSplit/>
          <w:trHeight w:val="20"/>
          <w:ins w:id="58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00752162" w14:textId="77777777" w:rsidR="00581AF1" w:rsidRDefault="00581AF1" w:rsidP="00CA7B48">
            <w:pPr>
              <w:pStyle w:val="TAL"/>
              <w:spacing w:line="252" w:lineRule="auto"/>
              <w:rPr>
                <w:ins w:id="590" w:author="Haoyuxin" w:date="2026-01-21T18:18:00Z"/>
                <w:rFonts w:cs="Arial"/>
                <w:lang w:val="en-US"/>
              </w:rPr>
            </w:pPr>
            <w:ins w:id="591" w:author="Haoyuxin" w:date="2026-01-21T18:18:00Z">
              <w:r>
                <w:rPr>
                  <w:rFonts w:cs="Arial"/>
                  <w:lang w:val="en-US"/>
                </w:rPr>
                <w:t xml:space="preserve">PRS </w:t>
              </w:r>
            </w:ins>
            <w:ins w:id="592" w:author="Haoyuxin" w:date="2026-01-21T18:18:00Z">
              <w:r>
                <w:rPr>
                  <w:rFonts w:cs="Arial"/>
                  <w:position w:val="-12"/>
                  <w:lang w:val="en-US" w:eastAsia="en-GB"/>
                </w:rPr>
                <w:object w:dxaOrig="570" w:dyaOrig="430" w14:anchorId="63503A1B">
                  <v:shape id="_x0000_i1031" type="#_x0000_t75" style="width:29.35pt;height:22.65pt" o:ole="">
                    <v:imagedata r:id="rId20" o:title=""/>
                  </v:shape>
                  <o:OLEObject Type="Embed" ProgID="Equation.3" ShapeID="_x0000_i1031" DrawAspect="Content" ObjectID="_1831291219" r:id="rId21"/>
                </w:object>
              </w:r>
            </w:ins>
            <w:ins w:id="593" w:author="Haoyuxin" w:date="2026-01-21T18:18:00Z">
              <w:r>
                <w:rPr>
                  <w:rFonts w:cs="Arial"/>
                  <w:vertAlign w:val="superscript"/>
                  <w:lang w:val="en-US"/>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tcPr>
          <w:p w14:paraId="288E55F7" w14:textId="77777777" w:rsidR="00581AF1" w:rsidRDefault="00581AF1" w:rsidP="00CA7B48">
            <w:pPr>
              <w:pStyle w:val="TAC"/>
              <w:spacing w:line="252" w:lineRule="auto"/>
              <w:rPr>
                <w:ins w:id="594" w:author="Haoyuxin" w:date="2026-01-21T18:18:00Z"/>
                <w:rFonts w:cs="Arial"/>
                <w:lang w:val="en-US"/>
              </w:rPr>
            </w:pPr>
            <w:ins w:id="595" w:author="Haoyuxin" w:date="2026-01-21T18:18: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7784A265" w14:textId="5988A18F" w:rsidR="00581AF1" w:rsidRDefault="00581AF1" w:rsidP="00CA7B48">
            <w:pPr>
              <w:pStyle w:val="TAC"/>
              <w:spacing w:line="252" w:lineRule="auto"/>
              <w:rPr>
                <w:ins w:id="596" w:author="Haoyuxin" w:date="2026-01-21T18:18:00Z"/>
                <w:rFonts w:cs="Arial"/>
                <w:lang w:val="en-US"/>
              </w:rPr>
            </w:pPr>
            <w:ins w:id="597" w:author="Haoyuxin" w:date="2026-01-21T18:18:00Z">
              <w:r>
                <w:rPr>
                  <w:rFonts w:cs="Arial"/>
                  <w:lang w:val="en-US"/>
                </w:rPr>
                <w:t>-6</w:t>
              </w:r>
            </w:ins>
            <w:ins w:id="598"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3656F4D7" w14:textId="69AAC948" w:rsidR="00581AF1" w:rsidRDefault="00581AF1" w:rsidP="00CA7B48">
            <w:pPr>
              <w:pStyle w:val="TAC"/>
              <w:spacing w:line="252" w:lineRule="auto"/>
              <w:rPr>
                <w:ins w:id="599" w:author="Haoyuxin" w:date="2026-01-21T18:18:00Z"/>
                <w:rFonts w:cs="Arial"/>
                <w:lang w:val="en-US"/>
              </w:rPr>
            </w:pPr>
            <w:ins w:id="600" w:author="Haoyuxin" w:date="2026-01-21T18:18:00Z">
              <w:r>
                <w:rPr>
                  <w:rFonts w:cs="Arial"/>
                  <w:lang w:val="en-US"/>
                </w:rPr>
                <w:t>-13</w:t>
              </w:r>
            </w:ins>
            <w:ins w:id="601"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40FBACCE" w14:textId="57F8C34B" w:rsidR="00581AF1" w:rsidRDefault="00581AF1" w:rsidP="00CA7B48">
            <w:pPr>
              <w:pStyle w:val="TAC"/>
              <w:spacing w:line="252" w:lineRule="auto"/>
              <w:rPr>
                <w:ins w:id="602" w:author="Haoyuxin" w:date="2026-01-21T18:18:00Z"/>
                <w:rFonts w:cs="Arial"/>
                <w:lang w:val="en-US"/>
              </w:rPr>
            </w:pPr>
            <w:ins w:id="603" w:author="Haoyuxin" w:date="2026-01-21T18:18:00Z">
              <w:r>
                <w:rPr>
                  <w:rFonts w:cs="Arial"/>
                  <w:lang w:val="en-US"/>
                </w:rPr>
                <w:t>-13</w:t>
              </w:r>
            </w:ins>
            <w:ins w:id="604" w:author="Haoyuxin" w:date="2026-01-21T18:21:00Z">
              <w:r>
                <w:rPr>
                  <w:rFonts w:cs="Arial" w:hint="eastAsia"/>
                  <w:lang w:val="en-US" w:eastAsia="zh-CN"/>
                </w:rPr>
                <w:t xml:space="preserve"> + TT</w:t>
              </w:r>
            </w:ins>
          </w:p>
        </w:tc>
      </w:tr>
      <w:tr w:rsidR="00581AF1" w14:paraId="7BC13B88" w14:textId="77777777" w:rsidTr="00CA7B48">
        <w:trPr>
          <w:cantSplit/>
          <w:trHeight w:val="20"/>
          <w:ins w:id="605"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1CC99B39" w14:textId="77777777" w:rsidR="00581AF1" w:rsidRDefault="00581AF1" w:rsidP="00CA7B48">
            <w:pPr>
              <w:pStyle w:val="TAL"/>
              <w:spacing w:line="252" w:lineRule="auto"/>
              <w:rPr>
                <w:ins w:id="606" w:author="Haoyuxin" w:date="2026-01-21T18:18:00Z"/>
                <w:rFonts w:cs="Arial"/>
                <w:lang w:val="en-US"/>
              </w:rPr>
            </w:pPr>
            <w:ins w:id="607" w:author="Haoyuxin" w:date="2026-01-21T18:18:00Z">
              <w:r>
                <w:rPr>
                  <w:rFonts w:cs="Arial"/>
                  <w:lang w:val="en-US"/>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7D54A096" w14:textId="77777777" w:rsidR="00581AF1" w:rsidRDefault="00581AF1" w:rsidP="00CA7B48">
            <w:pPr>
              <w:pStyle w:val="TAC"/>
              <w:spacing w:line="252" w:lineRule="auto"/>
              <w:rPr>
                <w:ins w:id="608" w:author="Haoyuxin" w:date="2026-01-21T18:18:00Z"/>
                <w:rFonts w:cs="Arial"/>
                <w:lang w:val="en-US"/>
              </w:rPr>
            </w:pPr>
          </w:p>
        </w:tc>
        <w:tc>
          <w:tcPr>
            <w:tcW w:w="3442" w:type="pct"/>
            <w:gridSpan w:val="3"/>
            <w:tcBorders>
              <w:top w:val="single" w:sz="4" w:space="0" w:color="auto"/>
              <w:left w:val="single" w:sz="4" w:space="0" w:color="auto"/>
              <w:bottom w:val="single" w:sz="4" w:space="0" w:color="auto"/>
              <w:right w:val="single" w:sz="4" w:space="0" w:color="auto"/>
            </w:tcBorders>
            <w:vAlign w:val="center"/>
          </w:tcPr>
          <w:p w14:paraId="32A19440" w14:textId="77777777" w:rsidR="00581AF1" w:rsidRDefault="00581AF1" w:rsidP="00CA7B48">
            <w:pPr>
              <w:pStyle w:val="TAC"/>
              <w:spacing w:line="252" w:lineRule="auto"/>
              <w:rPr>
                <w:ins w:id="609" w:author="Haoyuxin" w:date="2026-01-21T18:18:00Z"/>
                <w:rFonts w:cs="Arial"/>
                <w:lang w:val="en-US"/>
              </w:rPr>
            </w:pPr>
            <w:ins w:id="610" w:author="Haoyuxin" w:date="2026-01-21T18:18:00Z">
              <w:r>
                <w:rPr>
                  <w:rFonts w:ascii="Calibri" w:hAnsi="Calibri" w:cs="Calibri"/>
                  <w:lang w:val="en-US"/>
                </w:rPr>
                <w:t>AWGN</w:t>
              </w:r>
            </w:ins>
          </w:p>
        </w:tc>
      </w:tr>
      <w:tr w:rsidR="00581AF1" w14:paraId="75D54135" w14:textId="77777777" w:rsidTr="00CA7B48">
        <w:trPr>
          <w:cantSplit/>
          <w:trHeight w:val="20"/>
          <w:ins w:id="611" w:author="Haoyuxin" w:date="2026-01-21T18:18:00Z"/>
        </w:trPr>
        <w:tc>
          <w:tcPr>
            <w:tcW w:w="5000" w:type="pct"/>
            <w:gridSpan w:val="6"/>
            <w:tcBorders>
              <w:top w:val="single" w:sz="4" w:space="0" w:color="auto"/>
              <w:left w:val="single" w:sz="4" w:space="0" w:color="auto"/>
              <w:bottom w:val="single" w:sz="4" w:space="0" w:color="auto"/>
              <w:right w:val="single" w:sz="4" w:space="0" w:color="auto"/>
            </w:tcBorders>
          </w:tcPr>
          <w:p w14:paraId="3F15B9E8" w14:textId="77777777" w:rsidR="00581AF1" w:rsidRDefault="00581AF1" w:rsidP="00CA7B48">
            <w:pPr>
              <w:pStyle w:val="TAN"/>
              <w:spacing w:line="252" w:lineRule="auto"/>
              <w:rPr>
                <w:ins w:id="612" w:author="Haoyuxin" w:date="2026-01-21T18:18:00Z"/>
                <w:lang w:val="en-US"/>
              </w:rPr>
            </w:pPr>
            <w:ins w:id="613" w:author="Haoyuxin" w:date="2026-01-21T18:18:00Z">
              <w:r>
                <w:rPr>
                  <w:lang w:val="en-US"/>
                </w:rPr>
                <w:t>NOTE 1:</w:t>
              </w:r>
              <w:r>
                <w:rPr>
                  <w:lang w:val="en-US"/>
                </w:rPr>
                <w:tab/>
                <w:t>OCNG shall be used such that active cells (all, except Cell 3 in T2) are fully allocated and a constant total transmitted power spectral density is achieved for all OFDM symbols other than those in the slots with transmitted PRS.</w:t>
              </w:r>
            </w:ins>
          </w:p>
          <w:p w14:paraId="3F89C988" w14:textId="77777777" w:rsidR="00581AF1" w:rsidRDefault="00581AF1" w:rsidP="00CA7B48">
            <w:pPr>
              <w:pStyle w:val="TAN"/>
              <w:spacing w:line="252" w:lineRule="auto"/>
              <w:rPr>
                <w:ins w:id="614" w:author="Haoyuxin" w:date="2026-01-21T18:18:00Z"/>
                <w:lang w:val="en-US"/>
              </w:rPr>
            </w:pPr>
            <w:ins w:id="615" w:author="Haoyuxin" w:date="2026-01-21T18:18:00Z">
              <w:r>
                <w:rPr>
                  <w:lang w:val="en-US"/>
                </w:rPr>
                <w:t>NOTE 2:</w:t>
              </w:r>
              <w:r>
                <w:rPr>
                  <w:lang w:val="en-US"/>
                </w:rPr>
                <w:tab/>
              </w:r>
              <w:r>
                <w:rPr>
                  <w:rFonts w:cs="Arial"/>
                  <w:lang w:val="en-US"/>
                </w:rPr>
                <w:t>The resources for uplink transmission are assigned after the end of time period T2 to UEs that do not support SDT for measurement reporting</w:t>
              </w:r>
              <w:r>
                <w:rPr>
                  <w:lang w:val="en-US"/>
                </w:rPr>
                <w:t>.</w:t>
              </w:r>
            </w:ins>
          </w:p>
          <w:p w14:paraId="24052E7D" w14:textId="77777777" w:rsidR="00581AF1" w:rsidRDefault="00581AF1" w:rsidP="00CA7B48">
            <w:pPr>
              <w:pStyle w:val="TAN"/>
              <w:spacing w:line="252" w:lineRule="auto"/>
              <w:rPr>
                <w:ins w:id="616" w:author="Haoyuxin" w:date="2026-01-21T18:18:00Z"/>
                <w:lang w:val="en-US"/>
              </w:rPr>
            </w:pPr>
            <w:ins w:id="617" w:author="Haoyuxin" w:date="2026-01-21T18:18:00Z">
              <w:r>
                <w:rPr>
                  <w:lang w:val="en-US"/>
                </w:rPr>
                <w:t>NOTE 3:</w:t>
              </w:r>
              <w:r>
                <w:rPr>
                  <w:lang w:val="en-US"/>
                </w:rPr>
                <w:tab/>
                <w:t xml:space="preserve">Interference from other cells and noise sources not specified in the test are assumed to be constant over subcarriers and time and shall be modelled as AWGN of appropriate power for </w:t>
              </w:r>
            </w:ins>
            <w:ins w:id="618" w:author="Haoyuxin" w:date="2026-01-21T18:18:00Z">
              <w:r>
                <w:rPr>
                  <w:lang w:val="en-US" w:eastAsia="en-GB"/>
                </w:rPr>
                <w:object w:dxaOrig="430" w:dyaOrig="300" w14:anchorId="17D21878">
                  <v:shape id="_x0000_i1032" type="#_x0000_t75" style="width:22.65pt;height:14.65pt" o:ole="">
                    <v:imagedata r:id="rId12" o:title=""/>
                  </v:shape>
                  <o:OLEObject Type="Embed" ProgID="Equation.3" ShapeID="_x0000_i1032" DrawAspect="Content" ObjectID="_1831291220" r:id="rId22"/>
                </w:object>
              </w:r>
            </w:ins>
            <w:ins w:id="619" w:author="Haoyuxin" w:date="2026-01-21T18:18:00Z">
              <w:r>
                <w:rPr>
                  <w:lang w:val="en-US"/>
                </w:rPr>
                <w:t xml:space="preserve"> to be fulfilled.</w:t>
              </w:r>
            </w:ins>
          </w:p>
        </w:tc>
      </w:tr>
    </w:tbl>
    <w:p w14:paraId="11337941" w14:textId="77777777" w:rsidR="00581AF1" w:rsidRDefault="00581AF1" w:rsidP="00581AF1">
      <w:pPr>
        <w:rPr>
          <w:ins w:id="620" w:author="Haoyuxin" w:date="2026-01-21T18:18:00Z"/>
          <w:lang w:eastAsia="en-GB"/>
        </w:rPr>
      </w:pPr>
    </w:p>
    <w:p w14:paraId="262ECCCD" w14:textId="7CDADCBA" w:rsidR="00581AF1" w:rsidRDefault="00581AF1" w:rsidP="00581AF1">
      <w:pPr>
        <w:rPr>
          <w:ins w:id="621" w:author="Haoyuxin" w:date="2026-01-21T18:18:00Z"/>
        </w:rPr>
      </w:pPr>
      <w:ins w:id="622" w:author="Haoyuxin" w:date="2026-01-21T18:18:00Z">
        <w:r>
          <w:t xml:space="preserve">The RSTD measurement time without FH for </w:t>
        </w:r>
        <w:proofErr w:type="spellStart"/>
        <w:r>
          <w:t>RedCap</w:t>
        </w:r>
        <w:proofErr w:type="spellEnd"/>
        <w:r>
          <w:t xml:space="preserve"> fulfils the requirements specified in clause</w:t>
        </w:r>
        <w:r>
          <w:rPr>
            <w:rFonts w:hint="eastAsia"/>
            <w:lang w:eastAsia="zh-CN"/>
          </w:rPr>
          <w:t xml:space="preserve"> 14.4.8.3</w:t>
        </w:r>
        <w:r>
          <w:t>.</w:t>
        </w:r>
      </w:ins>
    </w:p>
    <w:p w14:paraId="6C7395F5" w14:textId="3C4D32F5" w:rsidR="00581AF1" w:rsidRDefault="00581AF1" w:rsidP="00581AF1">
      <w:pPr>
        <w:rPr>
          <w:ins w:id="623" w:author="Haoyuxin" w:date="2026-01-21T18:18:00Z"/>
          <w:lang w:eastAsia="zh-CN"/>
        </w:rPr>
      </w:pPr>
      <w:ins w:id="624" w:author="Haoyuxin" w:date="2026-01-21T18:18:00Z">
        <w:r>
          <w:t xml:space="preserve">The UE shall perform and report the RSTD measurements for Cell 2 and Cell 3 with respect to the reference cell in the DL-TDOA assistance data, Cell 1, within the time duration specified in </w:t>
        </w:r>
        <w:proofErr w:type="gramStart"/>
        <w:r>
          <w:t xml:space="preserve">clause </w:t>
        </w:r>
        <w:r>
          <w:rPr>
            <w:rFonts w:hint="eastAsia"/>
            <w:lang w:eastAsia="zh-CN"/>
          </w:rPr>
          <w:t xml:space="preserve"> 14.4.8.3</w:t>
        </w:r>
        <w:proofErr w:type="gramEnd"/>
        <w:r>
          <w:t xml:space="preserve"> starting from the beginning of time interval T2.</w:t>
        </w:r>
      </w:ins>
    </w:p>
    <w:p w14:paraId="294CCEC4" w14:textId="77777777" w:rsidR="00581AF1" w:rsidRDefault="00581AF1" w:rsidP="00581AF1">
      <w:pPr>
        <w:pStyle w:val="NO"/>
        <w:rPr>
          <w:ins w:id="625" w:author="Haoyuxin" w:date="2026-01-21T18:18:00Z"/>
          <w:lang w:eastAsia="zh-CN"/>
        </w:rPr>
      </w:pPr>
      <w:ins w:id="626" w:author="Haoyuxin" w:date="2026-01-21T18:18: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2A50B4D" w14:textId="77777777" w:rsidR="00581AF1" w:rsidRDefault="00581AF1" w:rsidP="00581AF1">
      <w:pPr>
        <w:rPr>
          <w:ins w:id="627" w:author="Haoyuxin" w:date="2026-01-21T18:18:00Z"/>
          <w:lang w:eastAsia="en-GB"/>
        </w:rPr>
      </w:pPr>
      <w:ins w:id="628" w:author="Haoyuxin" w:date="2026-01-21T18:18:00Z">
        <w:r>
          <w:t xml:space="preserve">The rate of the correct events for each neighbour cell observed during repeated tests shall be at least 90%, where the reported RSTD measurement for each correct event shall be within the RSTD reporting range specified in </w:t>
        </w:r>
        <w:r w:rsidRPr="00016599">
          <w:t>clause 10.1A.16.3, i.e., between RSTD_0000000 and RSTD_1970049.</w:t>
        </w:r>
      </w:ins>
    </w:p>
    <w:bookmarkEnd w:id="3"/>
    <w:bookmarkEnd w:id="4"/>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5340AA" w14:textId="77777777" w:rsidR="00CF4F14" w:rsidRDefault="00CF4F14">
      <w:r>
        <w:separator/>
      </w:r>
    </w:p>
  </w:endnote>
  <w:endnote w:type="continuationSeparator" w:id="0">
    <w:p w14:paraId="4C154BAB" w14:textId="77777777" w:rsidR="00CF4F14" w:rsidRDefault="00CF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39972" w14:textId="77777777" w:rsidR="00CF4F14" w:rsidRDefault="00CF4F14">
      <w:r>
        <w:separator/>
      </w:r>
    </w:p>
  </w:footnote>
  <w:footnote w:type="continuationSeparator" w:id="0">
    <w:p w14:paraId="0F952B4A" w14:textId="77777777" w:rsidR="00CF4F14" w:rsidRDefault="00CF4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A7B48" w:rsidRDefault="00CA7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CA7B48" w:rsidRDefault="00CA7B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CA7B48" w:rsidRDefault="00CA7B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CA7B48" w:rsidRDefault="00CA7B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8"/>
  </w:num>
  <w:num w:numId="4">
    <w:abstractNumId w:val="15"/>
  </w:num>
  <w:num w:numId="5">
    <w:abstractNumId w:val="21"/>
  </w:num>
  <w:num w:numId="6">
    <w:abstractNumId w:val="22"/>
  </w:num>
  <w:num w:numId="7">
    <w:abstractNumId w:val="23"/>
  </w:num>
  <w:num w:numId="8">
    <w:abstractNumId w:val="24"/>
  </w:num>
  <w:num w:numId="9">
    <w:abstractNumId w:val="26"/>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2"/>
  </w:num>
  <w:num w:numId="19">
    <w:abstractNumId w:val="16"/>
  </w:num>
  <w:num w:numId="20">
    <w:abstractNumId w:val="19"/>
  </w:num>
  <w:num w:numId="21">
    <w:abstractNumId w:val="29"/>
  </w:num>
  <w:num w:numId="22">
    <w:abstractNumId w:val="10"/>
  </w:num>
  <w:num w:numId="23">
    <w:abstractNumId w:val="34"/>
  </w:num>
  <w:num w:numId="24">
    <w:abstractNumId w:val="5"/>
  </w:num>
  <w:num w:numId="25">
    <w:abstractNumId w:val="17"/>
  </w:num>
  <w:num w:numId="26">
    <w:abstractNumId w:val="30"/>
  </w:num>
  <w:num w:numId="27">
    <w:abstractNumId w:val="35"/>
  </w:num>
  <w:num w:numId="28">
    <w:abstractNumId w:val="36"/>
  </w:num>
  <w:num w:numId="29">
    <w:abstractNumId w:val="6"/>
  </w:num>
  <w:num w:numId="30">
    <w:abstractNumId w:val="14"/>
  </w:num>
  <w:num w:numId="31">
    <w:abstractNumId w:val="2"/>
  </w:num>
  <w:num w:numId="32">
    <w:abstractNumId w:val="32"/>
  </w:num>
  <w:num w:numId="33">
    <w:abstractNumId w:val="11"/>
  </w:num>
  <w:num w:numId="34">
    <w:abstractNumId w:val="7"/>
  </w:num>
  <w:num w:numId="35">
    <w:abstractNumId w:val="25"/>
  </w:num>
  <w:num w:numId="36">
    <w:abstractNumId w:val="20"/>
  </w:num>
  <w:num w:numId="37">
    <w:abstractNumId w:val="9"/>
  </w:num>
  <w:num w:numId="38">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0B17"/>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50C8"/>
    <w:rsid w:val="00127080"/>
    <w:rsid w:val="00140EBB"/>
    <w:rsid w:val="00144A6B"/>
    <w:rsid w:val="001453FB"/>
    <w:rsid w:val="00145D43"/>
    <w:rsid w:val="00146481"/>
    <w:rsid w:val="001513FF"/>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6E5D"/>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13B3"/>
    <w:rsid w:val="002E472E"/>
    <w:rsid w:val="002E5560"/>
    <w:rsid w:val="002F4D90"/>
    <w:rsid w:val="002F616D"/>
    <w:rsid w:val="002F7510"/>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0A4B"/>
    <w:rsid w:val="00387CB1"/>
    <w:rsid w:val="003A7754"/>
    <w:rsid w:val="003B083D"/>
    <w:rsid w:val="003C40D1"/>
    <w:rsid w:val="003D0B53"/>
    <w:rsid w:val="003D1361"/>
    <w:rsid w:val="003D3153"/>
    <w:rsid w:val="003D446A"/>
    <w:rsid w:val="003D45D5"/>
    <w:rsid w:val="003D524F"/>
    <w:rsid w:val="003D6739"/>
    <w:rsid w:val="003D7747"/>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650A1"/>
    <w:rsid w:val="00471F51"/>
    <w:rsid w:val="00480914"/>
    <w:rsid w:val="00481349"/>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21BB"/>
    <w:rsid w:val="005441DE"/>
    <w:rsid w:val="00544365"/>
    <w:rsid w:val="00544613"/>
    <w:rsid w:val="00547111"/>
    <w:rsid w:val="00563A9D"/>
    <w:rsid w:val="005649D3"/>
    <w:rsid w:val="00565D54"/>
    <w:rsid w:val="005715B7"/>
    <w:rsid w:val="00574FCC"/>
    <w:rsid w:val="00581AF1"/>
    <w:rsid w:val="00581C45"/>
    <w:rsid w:val="00584E90"/>
    <w:rsid w:val="005906E3"/>
    <w:rsid w:val="005916AE"/>
    <w:rsid w:val="00592D74"/>
    <w:rsid w:val="005A5AEC"/>
    <w:rsid w:val="005A709F"/>
    <w:rsid w:val="005A781C"/>
    <w:rsid w:val="005B4EF2"/>
    <w:rsid w:val="005B5E0F"/>
    <w:rsid w:val="005C5F53"/>
    <w:rsid w:val="005D3F5E"/>
    <w:rsid w:val="005D52D5"/>
    <w:rsid w:val="005E204E"/>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42F2"/>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7875"/>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0ECB"/>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A660F"/>
    <w:rsid w:val="008B3CA3"/>
    <w:rsid w:val="008B4D04"/>
    <w:rsid w:val="008C11C4"/>
    <w:rsid w:val="008C79D0"/>
    <w:rsid w:val="008C7EDC"/>
    <w:rsid w:val="008C7F0C"/>
    <w:rsid w:val="008D1BA2"/>
    <w:rsid w:val="008D3CCC"/>
    <w:rsid w:val="008D45E0"/>
    <w:rsid w:val="008E4D01"/>
    <w:rsid w:val="008E654A"/>
    <w:rsid w:val="008F3789"/>
    <w:rsid w:val="008F38FB"/>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56347"/>
    <w:rsid w:val="00A60888"/>
    <w:rsid w:val="00A6269B"/>
    <w:rsid w:val="00A7671C"/>
    <w:rsid w:val="00A83BBA"/>
    <w:rsid w:val="00A85941"/>
    <w:rsid w:val="00A86FAE"/>
    <w:rsid w:val="00A9244B"/>
    <w:rsid w:val="00A93021"/>
    <w:rsid w:val="00A930EC"/>
    <w:rsid w:val="00A966AE"/>
    <w:rsid w:val="00AA1DD6"/>
    <w:rsid w:val="00AA2CBC"/>
    <w:rsid w:val="00AA62EC"/>
    <w:rsid w:val="00AB0CBC"/>
    <w:rsid w:val="00AC336E"/>
    <w:rsid w:val="00AC5820"/>
    <w:rsid w:val="00AC7124"/>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272B7"/>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B48"/>
    <w:rsid w:val="00CA7F33"/>
    <w:rsid w:val="00CB0B4F"/>
    <w:rsid w:val="00CB77A2"/>
    <w:rsid w:val="00CC27F9"/>
    <w:rsid w:val="00CC5026"/>
    <w:rsid w:val="00CC68D0"/>
    <w:rsid w:val="00CC7063"/>
    <w:rsid w:val="00CE3052"/>
    <w:rsid w:val="00CE6731"/>
    <w:rsid w:val="00CF25C2"/>
    <w:rsid w:val="00CF3BCF"/>
    <w:rsid w:val="00CF449F"/>
    <w:rsid w:val="00CF4F14"/>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5743"/>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0D05"/>
    <w:rsid w:val="00F522C4"/>
    <w:rsid w:val="00F5450C"/>
    <w:rsid w:val="00F5679C"/>
    <w:rsid w:val="00F629BF"/>
    <w:rsid w:val="00F63A6C"/>
    <w:rsid w:val="00F63D4C"/>
    <w:rsid w:val="00F76351"/>
    <w:rsid w:val="00F76E5E"/>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308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B398-CF7B-4F0F-8050-7BEB2B6F5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5</Pages>
  <Words>1509</Words>
  <Characters>8604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6</cp:revision>
  <cp:lastPrinted>1900-12-31T16:00:00Z</cp:lastPrinted>
  <dcterms:created xsi:type="dcterms:W3CDTF">2026-01-30T06:10:00Z</dcterms:created>
  <dcterms:modified xsi:type="dcterms:W3CDTF">2026-01-30T07:07:00Z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